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78AE7" w14:textId="03468A8B"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5F5703">
        <w:rPr>
          <w:b/>
          <w:noProof/>
          <w:sz w:val="24"/>
          <w:szCs w:val="24"/>
        </w:rPr>
        <w:t>6</w:t>
      </w:r>
      <w:r>
        <w:rPr>
          <w:b/>
          <w:i/>
          <w:noProof/>
          <w:sz w:val="28"/>
        </w:rPr>
        <w:tab/>
      </w:r>
      <w:r w:rsidR="006B6449" w:rsidRPr="006B6449">
        <w:rPr>
          <w:b/>
          <w:i/>
          <w:noProof/>
          <w:sz w:val="28"/>
        </w:rPr>
        <w:t>R4-</w:t>
      </w:r>
      <w:r w:rsidR="00E14567" w:rsidRPr="006B6449">
        <w:rPr>
          <w:b/>
          <w:i/>
          <w:noProof/>
          <w:sz w:val="28"/>
        </w:rPr>
        <w:t>25</w:t>
      </w:r>
      <w:r w:rsidR="00E14567">
        <w:rPr>
          <w:b/>
          <w:i/>
          <w:noProof/>
          <w:sz w:val="28"/>
        </w:rPr>
        <w:t>09625</w:t>
      </w:r>
    </w:p>
    <w:p w14:paraId="52187F75" w14:textId="5A163B4D" w:rsidR="00ED58B0" w:rsidRPr="005F5703" w:rsidRDefault="005F5703" w:rsidP="00ED58B0">
      <w:pPr>
        <w:pStyle w:val="CRCoverPage"/>
        <w:outlineLvl w:val="0"/>
        <w:rPr>
          <w:b/>
          <w:noProof/>
          <w:sz w:val="24"/>
        </w:rPr>
      </w:pPr>
      <w:fldSimple w:instr=" DOCPROPERTY  Location  \* MERGEFORMAT ">
        <w:r>
          <w:rPr>
            <w:rFonts w:hint="eastAsia"/>
            <w:b/>
            <w:noProof/>
            <w:sz w:val="24"/>
            <w:lang w:eastAsia="zh-CN"/>
          </w:rPr>
          <w:t>Bengaluru</w:t>
        </w:r>
      </w:fldSimple>
      <w:r>
        <w:rPr>
          <w:b/>
          <w:noProof/>
          <w:sz w:val="24"/>
        </w:rPr>
        <w:t xml:space="preserve">, </w:t>
      </w:r>
      <w:fldSimple w:instr=" DOCPROPERTY  Country  \* MERGEFORMAT ">
        <w:r>
          <w:rPr>
            <w:rFonts w:hint="eastAsia"/>
            <w:b/>
            <w:noProof/>
            <w:sz w:val="24"/>
            <w:lang w:eastAsia="zh-CN"/>
          </w:rPr>
          <w:t>India</w:t>
        </w:r>
      </w:fldSimple>
      <w:r>
        <w:rPr>
          <w:b/>
          <w:noProof/>
          <w:sz w:val="24"/>
        </w:rPr>
        <w:t xml:space="preserve">, </w:t>
      </w:r>
      <w:r>
        <w:rPr>
          <w:rFonts w:hint="eastAsia"/>
          <w:b/>
          <w:noProof/>
          <w:sz w:val="24"/>
          <w:lang w:eastAsia="zh-CN"/>
        </w:rPr>
        <w:t xml:space="preserve">August 25 </w:t>
      </w:r>
      <w:r>
        <w:rPr>
          <w:b/>
          <w:noProof/>
          <w:sz w:val="24"/>
          <w:lang w:eastAsia="zh-CN"/>
        </w:rPr>
        <w:t>–</w:t>
      </w:r>
      <w:r>
        <w:rPr>
          <w:rFonts w:hint="eastAsia"/>
          <w:b/>
          <w:noProof/>
          <w:sz w:val="24"/>
          <w:lang w:eastAsia="zh-CN"/>
        </w:rPr>
        <w:t xml:space="preserve">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3C5366C6" w:rsidR="00ED58B0" w:rsidRPr="0097597A" w:rsidRDefault="005F5703" w:rsidP="00724710">
            <w:pPr>
              <w:pStyle w:val="CRCoverPage"/>
              <w:spacing w:after="0"/>
              <w:jc w:val="right"/>
              <w:rPr>
                <w:b/>
                <w:noProof/>
                <w:sz w:val="28"/>
              </w:rPr>
            </w:pPr>
            <w:r>
              <w:rPr>
                <w:b/>
                <w:noProof/>
                <w:sz w:val="28"/>
              </w:rPr>
              <w:t>draftCR</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00ADFC86"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5F5703">
              <w:rPr>
                <w:b/>
                <w:bCs/>
                <w:noProof/>
                <w:sz w:val="28"/>
                <w:szCs w:val="28"/>
                <w:lang w:eastAsia="zh-CN"/>
              </w:rPr>
              <w:t>1</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3E4FACA3" w:rsidR="00ED58B0" w:rsidRPr="00D32FBE" w:rsidRDefault="00AB237B" w:rsidP="00724710">
            <w:pPr>
              <w:pStyle w:val="CRCoverPage"/>
              <w:spacing w:after="0"/>
            </w:pPr>
            <w:proofErr w:type="spellStart"/>
            <w:r w:rsidRPr="00AB237B">
              <w:rPr>
                <w:lang w:eastAsia="zh-CN"/>
              </w:rPr>
              <w:t>DraftCR</w:t>
            </w:r>
            <w:proofErr w:type="spellEnd"/>
            <w:r w:rsidRPr="00AB237B">
              <w:rPr>
                <w:lang w:eastAsia="zh-CN"/>
              </w:rPr>
              <w:t xml:space="preserve"> on </w:t>
            </w:r>
            <w:r w:rsidR="005F5703" w:rsidRPr="005F5703">
              <w:rPr>
                <w:lang w:eastAsia="zh-CN"/>
              </w:rPr>
              <w:t>MTTDMRTD</w:t>
            </w:r>
            <w:r w:rsidRPr="00AB237B">
              <w:rPr>
                <w:lang w:eastAsia="zh-CN"/>
              </w:rPr>
              <w:t xml:space="preserve"> intra-band non-collocated EN-DC/NR-CA deployment Phase 2</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34C20596" w:rsidR="00ED58B0" w:rsidRDefault="00374F82" w:rsidP="00724710">
            <w:pPr>
              <w:pStyle w:val="CRCoverPage"/>
              <w:spacing w:after="0"/>
              <w:ind w:left="100"/>
              <w:rPr>
                <w:noProof/>
              </w:rPr>
            </w:pPr>
            <w:r>
              <w:rPr>
                <w:noProof/>
              </w:rPr>
              <w:t>Nokia, Nokia Shanghai Bell</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641835D4" w:rsidR="00ED58B0" w:rsidRDefault="00ED58B0" w:rsidP="00724710">
            <w:pPr>
              <w:pStyle w:val="CRCoverPage"/>
              <w:spacing w:after="0"/>
              <w:ind w:left="100"/>
              <w:rPr>
                <w:noProof/>
              </w:rPr>
            </w:pPr>
            <w:r w:rsidRPr="00ED58B0">
              <w:rPr>
                <w:noProof/>
              </w:rPr>
              <w:t>NonCol_intraB_ENDC_NR_CA_Ph2-Core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2AA54DBD" w:rsidR="00ED58B0" w:rsidRDefault="00ED58B0" w:rsidP="00724710">
            <w:pPr>
              <w:pStyle w:val="CRCoverPage"/>
              <w:spacing w:after="0"/>
              <w:ind w:left="100"/>
              <w:rPr>
                <w:noProof/>
              </w:rPr>
            </w:pPr>
            <w:r>
              <w:rPr>
                <w:noProof/>
              </w:rPr>
              <w:t>202</w:t>
            </w:r>
            <w:r w:rsidR="00724710">
              <w:rPr>
                <w:noProof/>
              </w:rPr>
              <w:t>5</w:t>
            </w:r>
            <w:r>
              <w:rPr>
                <w:noProof/>
              </w:rPr>
              <w:t>-</w:t>
            </w:r>
            <w:r w:rsidR="00374F82">
              <w:rPr>
                <w:noProof/>
              </w:rPr>
              <w:t>8</w:t>
            </w:r>
            <w:r>
              <w:rPr>
                <w:noProof/>
              </w:rPr>
              <w:t>-</w:t>
            </w:r>
            <w:r w:rsidR="00374F82">
              <w:rPr>
                <w:noProof/>
              </w:rPr>
              <w:t>15</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2F3A2DAA" w:rsidR="00ED58B0" w:rsidRDefault="00F751E5" w:rsidP="0072471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8BEC9" w14:textId="77777777" w:rsidR="006E77C9" w:rsidRDefault="00374F82" w:rsidP="006E77C9">
            <w:pPr>
              <w:pStyle w:val="CRCoverPage"/>
              <w:spacing w:after="180"/>
              <w:rPr>
                <w:lang w:eastAsia="zh-CN"/>
              </w:rPr>
            </w:pPr>
            <w:r>
              <w:rPr>
                <w:lang w:eastAsia="zh-CN"/>
              </w:rPr>
              <w:t xml:space="preserve">This </w:t>
            </w:r>
            <w:proofErr w:type="spellStart"/>
            <w:r>
              <w:rPr>
                <w:lang w:eastAsia="zh-CN"/>
              </w:rPr>
              <w:t>draftCR</w:t>
            </w:r>
            <w:proofErr w:type="spellEnd"/>
            <w:r>
              <w:rPr>
                <w:lang w:eastAsia="zh-CN"/>
              </w:rPr>
              <w:t xml:space="preserve"> is made o</w:t>
            </w:r>
            <w:r w:rsidR="00ED1793">
              <w:rPr>
                <w:lang w:eastAsia="zh-CN"/>
              </w:rPr>
              <w:t>n top of endorsed Big</w:t>
            </w:r>
            <w:r>
              <w:rPr>
                <w:lang w:eastAsia="zh-CN"/>
              </w:rPr>
              <w:t xml:space="preserve"> </w:t>
            </w:r>
            <w:proofErr w:type="spellStart"/>
            <w:r>
              <w:rPr>
                <w:lang w:eastAsia="zh-CN"/>
              </w:rPr>
              <w:t>draft</w:t>
            </w:r>
            <w:r w:rsidR="00ED1793">
              <w:rPr>
                <w:lang w:eastAsia="zh-CN"/>
              </w:rPr>
              <w:t>CR</w:t>
            </w:r>
            <w:proofErr w:type="spellEnd"/>
            <w:r w:rsidR="00ED1793">
              <w:rPr>
                <w:lang w:eastAsia="zh-CN"/>
              </w:rPr>
              <w:t xml:space="preserve"> </w:t>
            </w:r>
            <w:r w:rsidR="00ED1793" w:rsidRPr="00ED1793">
              <w:rPr>
                <w:lang w:eastAsia="zh-CN"/>
              </w:rPr>
              <w:t>R4-25</w:t>
            </w:r>
            <w:r w:rsidRPr="00374F82">
              <w:rPr>
                <w:lang w:eastAsia="zh-CN"/>
              </w:rPr>
              <w:t>08382</w:t>
            </w:r>
            <w:r>
              <w:rPr>
                <w:lang w:eastAsia="zh-CN"/>
              </w:rPr>
              <w:t xml:space="preserve"> from last meeting. </w:t>
            </w:r>
          </w:p>
          <w:p w14:paraId="683EBA40" w14:textId="2FA860F6" w:rsidR="00374F82" w:rsidRPr="00374F82" w:rsidRDefault="00374F82" w:rsidP="006E77C9">
            <w:pPr>
              <w:pStyle w:val="CRCoverPage"/>
              <w:spacing w:after="180"/>
              <w:rPr>
                <w:noProof/>
                <w:lang w:val="en-US" w:eastAsia="zh-CN"/>
              </w:rPr>
            </w:pPr>
            <w:r>
              <w:rPr>
                <w:lang w:val="en-US" w:eastAsia="zh-CN"/>
              </w:rPr>
              <w:t xml:space="preserve">The signaling </w:t>
            </w:r>
            <w:proofErr w:type="gramStart"/>
            <w:r w:rsidR="00A96A3D">
              <w:rPr>
                <w:lang w:val="en-US" w:eastAsia="zh-CN"/>
              </w:rPr>
              <w:t>are</w:t>
            </w:r>
            <w:proofErr w:type="gramEnd"/>
            <w:r w:rsidR="00A96A3D">
              <w:rPr>
                <w:lang w:val="en-US" w:eastAsia="zh-CN"/>
              </w:rPr>
              <w:t xml:space="preserve"> still in brackets and </w:t>
            </w:r>
            <w:r>
              <w:rPr>
                <w:lang w:val="en-US" w:eastAsia="zh-CN"/>
              </w:rPr>
              <w:t xml:space="preserve">needs to be </w:t>
            </w:r>
            <w:r w:rsidR="00A96A3D">
              <w:rPr>
                <w:lang w:val="en-US" w:eastAsia="zh-CN"/>
              </w:rPr>
              <w:t>corrected</w:t>
            </w:r>
            <w:r>
              <w:rPr>
                <w:lang w:val="en-US" w:eastAsia="zh-CN"/>
              </w:rPr>
              <w:t xml:space="preserve"> in line with RAN2 CRs. </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44FFB" w14:textId="09BF4AFC" w:rsidR="0003435E" w:rsidRPr="000F3C35" w:rsidRDefault="00A96A3D" w:rsidP="00A96A3D">
            <w:pPr>
              <w:pStyle w:val="CRCoverPage"/>
              <w:spacing w:after="0"/>
              <w:rPr>
                <w:noProof/>
                <w:lang w:eastAsia="zh-CN"/>
              </w:rPr>
            </w:pPr>
            <w:r>
              <w:rPr>
                <w:lang w:eastAsia="zh-CN"/>
              </w:rPr>
              <w:t xml:space="preserve">Adding R19 </w:t>
            </w:r>
            <w:proofErr w:type="spellStart"/>
            <w:r>
              <w:rPr>
                <w:lang w:eastAsia="zh-CN"/>
              </w:rPr>
              <w:t>signalings</w:t>
            </w:r>
            <w:proofErr w:type="spellEnd"/>
            <w:r>
              <w:rPr>
                <w:lang w:eastAsia="zh-CN"/>
              </w:rPr>
              <w:t xml:space="preserve"> </w:t>
            </w:r>
            <w:r w:rsidR="00A1405C">
              <w:rPr>
                <w:lang w:eastAsia="zh-CN"/>
              </w:rPr>
              <w:t xml:space="preserve">to MRTD/MTTD clause </w:t>
            </w:r>
            <w:r>
              <w:rPr>
                <w:lang w:eastAsia="zh-CN"/>
              </w:rPr>
              <w:t xml:space="preserve">based on RAN2 agreements/CRs. </w:t>
            </w: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1087E6BE" w:rsidR="00ED58B0" w:rsidRDefault="00A1405C" w:rsidP="00724710">
            <w:pPr>
              <w:pStyle w:val="CRCoverPage"/>
              <w:spacing w:after="0"/>
              <w:rPr>
                <w:noProof/>
              </w:rPr>
            </w:pPr>
            <w:r>
              <w:rPr>
                <w:noProof/>
                <w:lang w:eastAsia="zh-CN"/>
              </w:rPr>
              <w:t>The MRTD/MTTD</w:t>
            </w:r>
            <w:r w:rsidR="00F751E5">
              <w:rPr>
                <w:noProof/>
                <w:lang w:eastAsia="zh-CN"/>
              </w:rPr>
              <w:t xml:space="preserve"> </w:t>
            </w:r>
            <w:r w:rsidR="00F751E5">
              <w:rPr>
                <w:lang w:eastAsia="zh-CN"/>
              </w:rPr>
              <w:t xml:space="preserve">requirements </w:t>
            </w:r>
            <w:r w:rsidR="00F751E5" w:rsidRPr="0028531E">
              <w:t>for supporting intra-band non-collocated NR-CA</w:t>
            </w:r>
            <w:r>
              <w:t xml:space="preserve"> are not complete</w:t>
            </w:r>
            <w:r w:rsidR="00F751E5">
              <w:rPr>
                <w:noProof/>
              </w:rPr>
              <w:t>.</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5D002EB1" w:rsidR="00ED58B0" w:rsidRDefault="00ED1793" w:rsidP="00F751E5">
            <w:pPr>
              <w:pStyle w:val="CRCoverPage"/>
              <w:spacing w:after="0"/>
              <w:ind w:left="100"/>
              <w:rPr>
                <w:noProof/>
                <w:lang w:eastAsia="zh-CN"/>
              </w:rPr>
            </w:pPr>
            <w:r w:rsidRPr="007035B4">
              <w:rPr>
                <w:noProof/>
                <w:lang w:eastAsia="zh-CN"/>
              </w:rPr>
              <w:t xml:space="preserve">7.5.2.1, </w:t>
            </w:r>
            <w:r w:rsidRPr="007035B4">
              <w:rPr>
                <w:rFonts w:hint="eastAsia"/>
                <w:noProof/>
                <w:lang w:eastAsia="zh-CN"/>
              </w:rPr>
              <w:t>7</w:t>
            </w:r>
            <w:r w:rsidRPr="007035B4">
              <w:rPr>
                <w:noProof/>
                <w:lang w:eastAsia="zh-CN"/>
              </w:rPr>
              <w:t>.5.4, 7.6.2.1, 7.6.4</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42F2173" w14:textId="3312EE70" w:rsidR="00F20B9C" w:rsidRPr="00F20B9C" w:rsidRDefault="0001115A" w:rsidP="00F20B9C">
      <w:pPr>
        <w:keepNext/>
        <w:keepLines/>
        <w:spacing w:before="120"/>
        <w:jc w:val="center"/>
        <w:outlineLvl w:val="2"/>
        <w:rPr>
          <w:rFonts w:ascii="Arial" w:eastAsia="Times New Roman" w:hAnsi="Arial"/>
          <w:b/>
          <w:snapToGrid w:val="0"/>
        </w:rPr>
      </w:pPr>
      <w:r w:rsidRPr="0050352F">
        <w:rPr>
          <w:sz w:val="36"/>
          <w:highlight w:val="yellow"/>
          <w:lang w:eastAsia="zh-CN"/>
        </w:rPr>
        <w:lastRenderedPageBreak/>
        <w:t>&lt;Start of Change 1&gt;</w:t>
      </w:r>
    </w:p>
    <w:p w14:paraId="1F22E43D" w14:textId="77777777" w:rsidR="00F20B9C" w:rsidRPr="00F20B9C" w:rsidRDefault="00F20B9C" w:rsidP="00F20B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20B9C">
        <w:rPr>
          <w:rFonts w:ascii="Arial" w:eastAsia="Times New Roman" w:hAnsi="Arial"/>
          <w:sz w:val="24"/>
          <w:lang w:eastAsia="ko-KR"/>
        </w:rPr>
        <w:t>7.5.2.1</w:t>
      </w:r>
      <w:r w:rsidRPr="00F20B9C">
        <w:rPr>
          <w:rFonts w:ascii="Arial" w:eastAsia="Times New Roman" w:hAnsi="Arial"/>
          <w:sz w:val="24"/>
          <w:lang w:eastAsia="ko-KR"/>
        </w:rPr>
        <w:tab/>
        <w:t xml:space="preserve">Minimum requirements for </w:t>
      </w:r>
      <w:r w:rsidRPr="00F20B9C">
        <w:rPr>
          <w:rFonts w:ascii="Arial" w:eastAsia="Times New Roman" w:hAnsi="Arial"/>
          <w:sz w:val="24"/>
        </w:rPr>
        <w:t>inter-band synchronous EN-DC</w:t>
      </w:r>
    </w:p>
    <w:p w14:paraId="189AB920" w14:textId="77777777" w:rsidR="00F20B9C" w:rsidRPr="00F20B9C" w:rsidRDefault="00F20B9C" w:rsidP="00F20B9C">
      <w:pPr>
        <w:overflowPunct w:val="0"/>
        <w:autoSpaceDE w:val="0"/>
        <w:autoSpaceDN w:val="0"/>
        <w:adjustRightInd w:val="0"/>
        <w:textAlignment w:val="baseline"/>
        <w:rPr>
          <w:rFonts w:eastAsia="Times New Roman" w:cs="v4.2.0"/>
          <w:lang w:eastAsia="zh-CN"/>
        </w:rPr>
      </w:pPr>
      <w:r w:rsidRPr="00F20B9C">
        <w:rPr>
          <w:rFonts w:eastAsia="Times New Roman" w:cs="v4.2.0"/>
          <w:lang w:eastAsia="zh-CN"/>
        </w:rPr>
        <w:t>The requirements in this clause apply as a reference for inter-band synchronous EN-DC.</w:t>
      </w:r>
    </w:p>
    <w:p w14:paraId="02BCC69D" w14:textId="77777777" w:rsidR="00F20B9C" w:rsidRPr="00F20B9C" w:rsidRDefault="00F20B9C" w:rsidP="00F20B9C">
      <w:pPr>
        <w:overflowPunct w:val="0"/>
        <w:autoSpaceDE w:val="0"/>
        <w:autoSpaceDN w:val="0"/>
        <w:adjustRightInd w:val="0"/>
        <w:textAlignment w:val="baseline"/>
        <w:rPr>
          <w:rFonts w:eastAsia="Times New Roman"/>
        </w:rPr>
      </w:pPr>
      <w:r w:rsidRPr="00F20B9C">
        <w:rPr>
          <w:rFonts w:eastAsia="Times New Roman" w:cs="v4.2.0"/>
          <w:lang w:eastAsia="zh-CN"/>
        </w:rPr>
        <w:t>T</w:t>
      </w:r>
      <w:r w:rsidRPr="00F20B9C">
        <w:rPr>
          <w:rFonts w:eastAsia="Times New Roman" w:cs="v4.2.0"/>
        </w:rPr>
        <w:t xml:space="preserve">he UE shall be capable of handling a maximum uplink transmission timing difference (MTTD) between E-UTRA </w:t>
      </w:r>
      <w:proofErr w:type="spellStart"/>
      <w:r w:rsidRPr="00F20B9C">
        <w:rPr>
          <w:rFonts w:eastAsia="Times New Roman" w:cs="v4.2.0"/>
        </w:rPr>
        <w:t>PCell</w:t>
      </w:r>
      <w:proofErr w:type="spellEnd"/>
      <w:r w:rsidRPr="00F20B9C">
        <w:rPr>
          <w:rFonts w:eastAsia="Times New Roman" w:cs="v4.2.0"/>
        </w:rPr>
        <w:t xml:space="preserve"> and </w:t>
      </w:r>
      <w:proofErr w:type="spellStart"/>
      <w:r w:rsidRPr="00F20B9C">
        <w:rPr>
          <w:rFonts w:eastAsia="Times New Roman" w:cs="v4.2.0"/>
        </w:rPr>
        <w:t>PSCell</w:t>
      </w:r>
      <w:proofErr w:type="spellEnd"/>
      <w:r w:rsidRPr="00F20B9C">
        <w:rPr>
          <w:rFonts w:eastAsia="Times New Roman" w:cs="v4.2.0"/>
        </w:rPr>
        <w:t xml:space="preserve"> for inter-band synchronous EN-DC as shown in table 7.5.2.1-</w:t>
      </w:r>
      <w:r w:rsidRPr="00F20B9C">
        <w:rPr>
          <w:rFonts w:eastAsia="Times New Roman" w:cs="v4.2.0"/>
          <w:lang w:eastAsia="zh-CN"/>
        </w:rPr>
        <w:t>1</w:t>
      </w:r>
      <w:r w:rsidRPr="00F20B9C">
        <w:rPr>
          <w:rFonts w:eastAsia="Times New Roman" w:cs="v4.2.0"/>
        </w:rPr>
        <w:t xml:space="preserve"> 1. The requirements for synchronous EN-DC are applicable </w:t>
      </w:r>
      <w:r w:rsidRPr="00F20B9C">
        <w:rPr>
          <w:rFonts w:eastAsia="Times New Roman"/>
        </w:rPr>
        <w:t xml:space="preserve">for </w:t>
      </w:r>
      <w:r w:rsidRPr="00F20B9C">
        <w:rPr>
          <w:rFonts w:eastAsia="Times New Roman"/>
          <w:lang w:eastAsia="zh-CN"/>
        </w:rPr>
        <w:t xml:space="preserve">E-UTRA </w:t>
      </w:r>
      <w:r w:rsidRPr="00F20B9C">
        <w:rPr>
          <w:rFonts w:eastAsia="Times New Roman"/>
        </w:rPr>
        <w:t>TDD-</w:t>
      </w:r>
      <w:r w:rsidRPr="00F20B9C">
        <w:rPr>
          <w:rFonts w:eastAsia="Times New Roman"/>
          <w:lang w:eastAsia="zh-CN"/>
        </w:rPr>
        <w:t xml:space="preserve">NR </w:t>
      </w:r>
      <w:r w:rsidRPr="00F20B9C">
        <w:rPr>
          <w:rFonts w:eastAsia="Times New Roman"/>
        </w:rPr>
        <w:t>TDD</w:t>
      </w:r>
      <w:r w:rsidRPr="00F20B9C">
        <w:rPr>
          <w:rFonts w:eastAsia="Times New Roman"/>
          <w:lang w:eastAsia="zh-CN"/>
        </w:rPr>
        <w:t xml:space="preserve">, E-UTRA FDD-NR FDD, E-UTRA </w:t>
      </w:r>
      <w:r w:rsidRPr="00F20B9C">
        <w:rPr>
          <w:rFonts w:eastAsia="Times New Roman"/>
        </w:rPr>
        <w:t>TDD-</w:t>
      </w:r>
      <w:r w:rsidRPr="00F20B9C">
        <w:rPr>
          <w:rFonts w:eastAsia="Times New Roman"/>
          <w:lang w:eastAsia="zh-CN"/>
        </w:rPr>
        <w:t>NR F</w:t>
      </w:r>
      <w:r w:rsidRPr="00F20B9C">
        <w:rPr>
          <w:rFonts w:eastAsia="Times New Roman"/>
        </w:rPr>
        <w:t>DD</w:t>
      </w:r>
      <w:r w:rsidRPr="00F20B9C">
        <w:rPr>
          <w:rFonts w:eastAsia="Times New Roman"/>
          <w:lang w:eastAsia="zh-CN"/>
        </w:rPr>
        <w:t xml:space="preserve"> </w:t>
      </w:r>
      <w:r w:rsidRPr="00F20B9C">
        <w:rPr>
          <w:rFonts w:eastAsia="Times New Roman"/>
        </w:rPr>
        <w:t xml:space="preserve">and </w:t>
      </w:r>
      <w:r w:rsidRPr="00F20B9C">
        <w:rPr>
          <w:rFonts w:eastAsia="Times New Roman"/>
          <w:lang w:eastAsia="zh-CN"/>
        </w:rPr>
        <w:t>E-UTRA F</w:t>
      </w:r>
      <w:r w:rsidRPr="00F20B9C">
        <w:rPr>
          <w:rFonts w:eastAsia="Times New Roman"/>
        </w:rPr>
        <w:t>DD-</w:t>
      </w:r>
      <w:r w:rsidRPr="00F20B9C">
        <w:rPr>
          <w:rFonts w:eastAsia="Times New Roman"/>
          <w:lang w:eastAsia="zh-CN"/>
        </w:rPr>
        <w:t>NR T</w:t>
      </w:r>
      <w:r w:rsidRPr="00F20B9C">
        <w:rPr>
          <w:rFonts w:eastAsia="Times New Roman"/>
        </w:rPr>
        <w:t xml:space="preserve">DD inter-band </w:t>
      </w:r>
      <w:r w:rsidRPr="00F20B9C">
        <w:rPr>
          <w:rFonts w:eastAsia="Times New Roman"/>
          <w:lang w:eastAsia="zh-CN"/>
        </w:rPr>
        <w:t>EN-DC</w:t>
      </w:r>
      <w:r w:rsidRPr="00F20B9C">
        <w:rPr>
          <w:rFonts w:eastAsia="Times New Roman"/>
        </w:rPr>
        <w:t>.</w:t>
      </w:r>
    </w:p>
    <w:p w14:paraId="1F1C1B2D" w14:textId="324D233E" w:rsidR="00F20B9C" w:rsidRPr="00F20B9C" w:rsidRDefault="00F20B9C" w:rsidP="00F20B9C">
      <w:pPr>
        <w:keepNext/>
        <w:keepLines/>
        <w:overflowPunct w:val="0"/>
        <w:autoSpaceDE w:val="0"/>
        <w:autoSpaceDN w:val="0"/>
        <w:adjustRightInd w:val="0"/>
        <w:textAlignment w:val="baseline"/>
        <w:rPr>
          <w:rFonts w:eastAsia="Malgun Gothic" w:cs="v4.2.0"/>
        </w:rPr>
      </w:pPr>
      <w:r w:rsidRPr="00F20B9C">
        <w:rPr>
          <w:rFonts w:eastAsia="Times New Roman" w:cs="v4.2.0"/>
          <w:lang w:eastAsia="en-GB"/>
        </w:rPr>
        <w:t xml:space="preserve">For E-UTRA TDD-NR TDD inter-band EN-DC with overlapping or partially overlapping DL bands, only synchronized operation is assumed. The UE shall be capable of handling a maximum uplink transmission timing difference (MTTD) between E-UTRA </w:t>
      </w:r>
      <w:proofErr w:type="spellStart"/>
      <w:r w:rsidRPr="00F20B9C">
        <w:rPr>
          <w:rFonts w:eastAsia="Times New Roman" w:cs="v4.2.0"/>
          <w:lang w:eastAsia="en-GB"/>
        </w:rPr>
        <w:t>PCell</w:t>
      </w:r>
      <w:proofErr w:type="spellEnd"/>
      <w:r w:rsidRPr="00F20B9C">
        <w:rPr>
          <w:rFonts w:eastAsia="Times New Roman" w:cs="v4.2.0"/>
          <w:lang w:eastAsia="en-GB"/>
        </w:rPr>
        <w:t xml:space="preserve"> and </w:t>
      </w:r>
      <w:proofErr w:type="spellStart"/>
      <w:r w:rsidRPr="00F20B9C">
        <w:rPr>
          <w:rFonts w:eastAsia="Times New Roman" w:cs="v4.2.0"/>
          <w:lang w:eastAsia="en-GB"/>
        </w:rPr>
        <w:t>PSCell</w:t>
      </w:r>
      <w:proofErr w:type="spellEnd"/>
      <w:r w:rsidRPr="00F20B9C">
        <w:rPr>
          <w:rFonts w:eastAsia="Times New Roman" w:cs="v4.2.0"/>
          <w:lang w:eastAsia="en-GB"/>
        </w:rPr>
        <w:t xml:space="preserve"> as shown in table 7.5.2.1-</w:t>
      </w:r>
      <w:r w:rsidRPr="00F20B9C">
        <w:rPr>
          <w:rFonts w:eastAsia="Times New Roman" w:cs="v4.2.0"/>
          <w:lang w:eastAsia="zh-CN"/>
        </w:rPr>
        <w:t>1</w:t>
      </w:r>
      <w:r w:rsidRPr="00F20B9C">
        <w:rPr>
          <w:rFonts w:eastAsia="Malgun Gothic" w:cs="v4.2.0"/>
          <w:lang w:eastAsia="en-GB"/>
        </w:rPr>
        <w:t xml:space="preserve"> provided that UE not supporting </w:t>
      </w:r>
      <w:r w:rsidRPr="00F20B9C">
        <w:rPr>
          <w:rFonts w:eastAsia="Times New Roman" w:cs="v4.2.0"/>
          <w:i/>
          <w:lang w:eastAsia="en-GB"/>
        </w:rPr>
        <w:t>requirementTypeIndication-r18</w:t>
      </w:r>
      <w:r w:rsidRPr="00F20B9C">
        <w:rPr>
          <w:rFonts w:eastAsia="Malgun Gothic" w:cs="v4.2.0"/>
          <w:lang w:eastAsia="en-GB"/>
        </w:rPr>
        <w:t xml:space="preserve"> indicates that it is capable of </w:t>
      </w:r>
      <w:r w:rsidRPr="00F20B9C">
        <w:rPr>
          <w:rFonts w:eastAsia="Malgun Gothic" w:cs="v4.2.0"/>
          <w:i/>
          <w:iCs/>
          <w:lang w:eastAsia="en-GB"/>
        </w:rPr>
        <w:t>interBandMRDC-WithOverlapDL-Bands-r16</w:t>
      </w:r>
      <w:r w:rsidRPr="00F20B9C">
        <w:rPr>
          <w:rFonts w:eastAsia="Malgun Gothic" w:cs="v4.2.0"/>
          <w:lang w:eastAsia="en-GB"/>
        </w:rPr>
        <w:t xml:space="preserve"> or UE supporting </w:t>
      </w:r>
      <w:r w:rsidRPr="00F20B9C">
        <w:rPr>
          <w:rFonts w:eastAsia="Times New Roman" w:cs="v4.2.0"/>
          <w:i/>
          <w:lang w:eastAsia="en-GB"/>
        </w:rPr>
        <w:t>requirementTypeIndication-r18</w:t>
      </w:r>
      <w:r w:rsidRPr="00F20B9C">
        <w:rPr>
          <w:rFonts w:eastAsia="Malgun Gothic" w:cs="v4.2.0"/>
          <w:lang w:eastAsia="en-GB"/>
        </w:rPr>
        <w:t xml:space="preserve"> is capable of </w:t>
      </w:r>
      <w:r w:rsidRPr="00F20B9C">
        <w:rPr>
          <w:rFonts w:eastAsia="Malgun Gothic" w:cs="v4.2.0"/>
          <w:i/>
          <w:iCs/>
          <w:lang w:eastAsia="en-GB"/>
        </w:rPr>
        <w:t xml:space="preserve">interBandMRDC-WithOverlapDL-Bands-r16 </w:t>
      </w:r>
      <w:r w:rsidRPr="00F20B9C">
        <w:rPr>
          <w:rFonts w:eastAsia="Malgun Gothic" w:cs="v4.2.0"/>
          <w:lang w:eastAsia="en-GB"/>
        </w:rPr>
        <w:t xml:space="preserve">and </w:t>
      </w:r>
      <w:r w:rsidRPr="00F20B9C">
        <w:rPr>
          <w:rFonts w:eastAsia="Times New Roman" w:cs="v4.2.0"/>
          <w:lang w:eastAsia="en-GB"/>
        </w:rPr>
        <w:t xml:space="preserve">not </w:t>
      </w:r>
      <w:r w:rsidRPr="00F20B9C">
        <w:rPr>
          <w:rFonts w:eastAsia="Times New Roman"/>
          <w:lang w:eastAsia="en-GB"/>
        </w:rPr>
        <w:t>provided with</w:t>
      </w:r>
      <w:r w:rsidRPr="00F20B9C">
        <w:rPr>
          <w:rFonts w:eastAsia="Times New Roman" w:cs="v4.2.0"/>
          <w:lang w:eastAsia="en-GB"/>
        </w:rPr>
        <w:t xml:space="preserve"> </w:t>
      </w:r>
      <w:r w:rsidRPr="00F20B9C">
        <w:rPr>
          <w:rFonts w:eastAsia="Times New Roman" w:cs="v4.2.0"/>
          <w:i/>
          <w:lang w:eastAsia="en-GB"/>
        </w:rPr>
        <w:t>nonCollocatedTypeMRDC-r18</w:t>
      </w:r>
      <w:r w:rsidRPr="00F20B9C">
        <w:rPr>
          <w:rFonts w:eastAsia="Malgun Gothic" w:cs="v4.2.0"/>
          <w:lang w:eastAsia="en-GB"/>
        </w:rPr>
        <w:t>, and in table 7.5.3-1 provided that UE does not indicate it is capable of</w:t>
      </w:r>
      <w:r w:rsidRPr="00F20B9C">
        <w:rPr>
          <w:rFonts w:eastAsia="Malgun Gothic" w:cs="v4.2.0"/>
          <w:i/>
          <w:iCs/>
          <w:lang w:eastAsia="en-GB"/>
        </w:rPr>
        <w:t xml:space="preserve"> interBandMRDC-WithOverlapDL-Bands-r16</w:t>
      </w:r>
      <w:r w:rsidRPr="00F20B9C">
        <w:rPr>
          <w:rFonts w:eastAsia="Malgun Gothic" w:cs="v4.2.0"/>
          <w:lang w:eastAsia="en-GB"/>
        </w:rPr>
        <w:t xml:space="preserve"> </w:t>
      </w:r>
      <w:ins w:id="1" w:author="Nokia" w:date="2025-03-28T22:07:00Z">
        <w:r>
          <w:rPr>
            <w:rFonts w:cs="v4.2.0" w:hint="eastAsia"/>
            <w:lang w:eastAsia="zh-CN"/>
          </w:rPr>
          <w:t xml:space="preserve">or </w:t>
        </w:r>
        <w:del w:id="2" w:author="Nokia_RAN4116" w:date="2025-08-13T16:10:00Z" w16du:dateUtc="2025-08-13T08:10:00Z">
          <w:r w:rsidRPr="00DC66E0" w:rsidDel="00BF6060">
            <w:rPr>
              <w:rFonts w:cs="v4.2.0" w:hint="eastAsia"/>
              <w:i/>
              <w:iCs/>
              <w:lang w:eastAsia="zh-CN"/>
            </w:rPr>
            <w:delText>[</w:delText>
          </w:r>
        </w:del>
        <w:r w:rsidRPr="00FC2FA4">
          <w:rPr>
            <w:rFonts w:eastAsia="Malgun Gothic" w:cs="v4.2.0"/>
            <w:i/>
            <w:iCs/>
            <w:lang w:eastAsia="en-GB"/>
          </w:rPr>
          <w:t>interBandMRDC-WithOverlapDL-Bands-r1</w:t>
        </w:r>
        <w:r>
          <w:rPr>
            <w:rFonts w:cs="v4.2.0" w:hint="eastAsia"/>
            <w:i/>
            <w:iCs/>
            <w:lang w:eastAsia="zh-CN"/>
          </w:rPr>
          <w:t>9</w:t>
        </w:r>
        <w:del w:id="3" w:author="Nokia_RAN4116" w:date="2025-08-13T16:10:00Z" w16du:dateUtc="2025-08-13T08:10:00Z">
          <w:r w:rsidDel="00BF6060">
            <w:rPr>
              <w:rFonts w:cs="v4.2.0" w:hint="eastAsia"/>
              <w:i/>
              <w:iCs/>
              <w:lang w:eastAsia="zh-CN"/>
            </w:rPr>
            <w:delText>]</w:delText>
          </w:r>
        </w:del>
      </w:ins>
      <w:r>
        <w:rPr>
          <w:rFonts w:cs="v4.2.0" w:hint="eastAsia"/>
          <w:i/>
          <w:iCs/>
          <w:lang w:eastAsia="zh-CN"/>
        </w:rPr>
        <w:t xml:space="preserve"> </w:t>
      </w:r>
      <w:r w:rsidRPr="00F20B9C">
        <w:rPr>
          <w:rFonts w:eastAsia="Malgun Gothic" w:cs="v4.2.0"/>
          <w:lang w:eastAsia="en-GB"/>
        </w:rPr>
        <w:t xml:space="preserve">or UE supporting </w:t>
      </w:r>
      <w:r w:rsidRPr="00F20B9C">
        <w:rPr>
          <w:rFonts w:eastAsia="Times New Roman" w:cs="v4.2.0"/>
          <w:i/>
          <w:lang w:eastAsia="en-GB"/>
        </w:rPr>
        <w:t>requirementTypeIndication-r18</w:t>
      </w:r>
      <w:r w:rsidRPr="00F20B9C">
        <w:rPr>
          <w:rFonts w:eastAsia="Malgun Gothic" w:cs="v4.2.0"/>
          <w:lang w:eastAsia="en-GB"/>
        </w:rPr>
        <w:t xml:space="preserve"> is capable of </w:t>
      </w:r>
      <w:r w:rsidRPr="00F20B9C">
        <w:rPr>
          <w:rFonts w:eastAsia="Malgun Gothic" w:cs="v4.2.0"/>
          <w:i/>
          <w:iCs/>
          <w:lang w:eastAsia="en-GB"/>
        </w:rPr>
        <w:t xml:space="preserve">interBandMRDC-WithOverlapDL-Bands-r16 </w:t>
      </w:r>
      <w:r w:rsidRPr="00F20B9C">
        <w:rPr>
          <w:rFonts w:eastAsia="Malgun Gothic" w:cs="v4.2.0"/>
          <w:lang w:eastAsia="en-GB"/>
        </w:rPr>
        <w:t xml:space="preserve">and </w:t>
      </w:r>
      <w:r w:rsidRPr="00F20B9C">
        <w:rPr>
          <w:rFonts w:eastAsia="Times New Roman"/>
          <w:lang w:eastAsia="en-GB"/>
        </w:rPr>
        <w:t>provided with</w:t>
      </w:r>
      <w:r w:rsidRPr="00F20B9C">
        <w:rPr>
          <w:rFonts w:eastAsia="Times New Roman" w:cs="v4.2.0"/>
          <w:lang w:eastAsia="en-GB"/>
        </w:rPr>
        <w:t xml:space="preserve"> </w:t>
      </w:r>
      <w:r w:rsidRPr="00F20B9C">
        <w:rPr>
          <w:rFonts w:eastAsia="Times New Roman" w:cs="v4.2.0"/>
          <w:i/>
          <w:lang w:eastAsia="en-GB"/>
        </w:rPr>
        <w:t>nonCollocatedTypeMRDC-r18</w:t>
      </w:r>
      <w:r w:rsidRPr="00F20B9C">
        <w:rPr>
          <w:rFonts w:eastAsia="Malgun Gothic" w:cs="v4.2.0"/>
          <w:lang w:eastAsia="en-GB"/>
        </w:rPr>
        <w:t>.</w:t>
      </w:r>
    </w:p>
    <w:p w14:paraId="144B5249" w14:textId="3EDBBE6B" w:rsidR="00F20B9C" w:rsidRDefault="00F20B9C" w:rsidP="00F20B9C">
      <w:pPr>
        <w:overflowPunct w:val="0"/>
        <w:autoSpaceDE w:val="0"/>
        <w:autoSpaceDN w:val="0"/>
        <w:adjustRightInd w:val="0"/>
        <w:textAlignment w:val="baseline"/>
        <w:rPr>
          <w:rFonts w:cs="v4.2.0"/>
          <w:lang w:eastAsia="zh-CN"/>
        </w:rPr>
      </w:pPr>
      <w:r w:rsidRPr="00F20B9C">
        <w:rPr>
          <w:rFonts w:eastAsia="Times New Roman" w:cs="v4.2.0"/>
        </w:rPr>
        <w:t xml:space="preserve">For E-UTRA FDD-NR FDD inter-band EN-DC with overlapping DL bands, only synchronized operation is assumed </w:t>
      </w:r>
      <w:r w:rsidRPr="00F20B9C">
        <w:rPr>
          <w:rFonts w:eastAsia="Malgun Gothic" w:cs="v4.2.0"/>
        </w:rPr>
        <w:t xml:space="preserve">if </w:t>
      </w:r>
      <w:r w:rsidRPr="00F20B9C">
        <w:rPr>
          <w:rFonts w:eastAsia="Times New Roman" w:cs="v4.2.0"/>
        </w:rPr>
        <w:t xml:space="preserve">UE does not indicate that it is capable of asynchronous FDD-FDD </w:t>
      </w:r>
      <w:r w:rsidRPr="00F20B9C">
        <w:rPr>
          <w:rFonts w:eastAsia="Times New Roman" w:cs="v4.2.0"/>
          <w:lang w:eastAsia="zh-CN"/>
        </w:rPr>
        <w:t>EN-DC operation</w:t>
      </w:r>
      <w:r w:rsidRPr="00F20B9C">
        <w:rPr>
          <w:rFonts w:eastAsia="Times New Roman" w:cs="v4.2.0"/>
        </w:rPr>
        <w:t xml:space="preserve">. The UE shall be capable of handling a maximum uplink transmission timing difference (MTTD) between E-UTRA </w:t>
      </w:r>
      <w:proofErr w:type="spellStart"/>
      <w:r w:rsidRPr="00F20B9C">
        <w:rPr>
          <w:rFonts w:eastAsia="Times New Roman" w:cs="v4.2.0"/>
        </w:rPr>
        <w:t>PCell</w:t>
      </w:r>
      <w:proofErr w:type="spellEnd"/>
      <w:r w:rsidRPr="00F20B9C">
        <w:rPr>
          <w:rFonts w:eastAsia="Times New Roman" w:cs="v4.2.0"/>
        </w:rPr>
        <w:t xml:space="preserve"> and </w:t>
      </w:r>
      <w:proofErr w:type="spellStart"/>
      <w:r w:rsidRPr="00F20B9C">
        <w:rPr>
          <w:rFonts w:eastAsia="Times New Roman" w:cs="v4.2.0"/>
        </w:rPr>
        <w:t>PSCell</w:t>
      </w:r>
      <w:proofErr w:type="spellEnd"/>
      <w:r w:rsidRPr="00F20B9C">
        <w:rPr>
          <w:rFonts w:eastAsia="Times New Roman" w:cs="v4.2.0"/>
        </w:rPr>
        <w:t xml:space="preserve"> as shown in table 7.5.2.1-</w:t>
      </w:r>
      <w:r w:rsidRPr="00F20B9C">
        <w:rPr>
          <w:rFonts w:eastAsia="Times New Roman" w:cs="v4.2.0"/>
          <w:lang w:eastAsia="zh-CN"/>
        </w:rPr>
        <w:t>1</w:t>
      </w:r>
      <w:r w:rsidRPr="00F20B9C">
        <w:rPr>
          <w:rFonts w:eastAsia="Malgun Gothic" w:cs="v4.2.0"/>
        </w:rPr>
        <w:t xml:space="preserve"> provided that UE not supporting </w:t>
      </w:r>
      <w:r w:rsidRPr="00F20B9C">
        <w:rPr>
          <w:rFonts w:eastAsia="Times New Roman" w:cs="v4.2.0"/>
          <w:i/>
        </w:rPr>
        <w:t>requirementTypeIndication-r18</w:t>
      </w:r>
      <w:r w:rsidRPr="00F20B9C">
        <w:rPr>
          <w:rFonts w:eastAsia="Malgun Gothic" w:cs="v4.2.0"/>
        </w:rPr>
        <w:t xml:space="preserve"> indicates that it is capable of </w:t>
      </w:r>
      <w:r w:rsidRPr="00F20B9C">
        <w:rPr>
          <w:rFonts w:eastAsia="Malgun Gothic" w:cs="v4.2.0"/>
          <w:i/>
          <w:iCs/>
        </w:rPr>
        <w:t>interBandMRDC-WithOverlapDL-Bands-r16</w:t>
      </w:r>
      <w:r w:rsidRPr="00F20B9C">
        <w:rPr>
          <w:rFonts w:eastAsia="Malgun Gothic" w:cs="v4.2.0"/>
        </w:rPr>
        <w:t xml:space="preserve"> or UE supporting </w:t>
      </w:r>
      <w:r w:rsidRPr="00F20B9C">
        <w:rPr>
          <w:rFonts w:eastAsia="Times New Roman" w:cs="v4.2.0"/>
          <w:i/>
        </w:rPr>
        <w:t>requirementTypeIndication-r18</w:t>
      </w:r>
      <w:r w:rsidRPr="00F20B9C">
        <w:rPr>
          <w:rFonts w:eastAsia="Malgun Gothic" w:cs="v4.2.0"/>
        </w:rPr>
        <w:t xml:space="preserve"> is capable of </w:t>
      </w:r>
      <w:r w:rsidRPr="00F20B9C">
        <w:rPr>
          <w:rFonts w:eastAsia="Malgun Gothic" w:cs="v4.2.0"/>
          <w:i/>
          <w:iCs/>
        </w:rPr>
        <w:t xml:space="preserve">interBandMRDC-WithOverlapDL-Bands-r16 </w:t>
      </w:r>
      <w:r w:rsidRPr="00F20B9C">
        <w:rPr>
          <w:rFonts w:eastAsia="Malgun Gothic" w:cs="v4.2.0"/>
        </w:rPr>
        <w:t xml:space="preserve">and </w:t>
      </w:r>
      <w:r w:rsidRPr="00F20B9C">
        <w:rPr>
          <w:rFonts w:eastAsia="Times New Roman" w:cs="v4.2.0"/>
        </w:rPr>
        <w:t xml:space="preserve">not </w:t>
      </w:r>
      <w:r w:rsidRPr="00F20B9C">
        <w:rPr>
          <w:rFonts w:eastAsia="Times New Roman"/>
        </w:rPr>
        <w:t>provided with</w:t>
      </w:r>
      <w:r w:rsidRPr="00F20B9C">
        <w:rPr>
          <w:rFonts w:eastAsia="Times New Roman" w:cs="v4.2.0"/>
        </w:rPr>
        <w:t xml:space="preserve"> </w:t>
      </w:r>
      <w:r w:rsidRPr="00F20B9C">
        <w:rPr>
          <w:rFonts w:eastAsia="Times New Roman" w:cs="v4.2.0"/>
          <w:i/>
        </w:rPr>
        <w:t>nonCollocatedTypeMRDC-r18</w:t>
      </w:r>
      <w:r w:rsidRPr="00F20B9C">
        <w:rPr>
          <w:rFonts w:eastAsia="Malgun Gothic" w:cs="v4.2.0"/>
        </w:rPr>
        <w:t>, and in table 7.5.3-1 provided that UE does not indicate it is capable of</w:t>
      </w:r>
      <w:r w:rsidRPr="00F20B9C">
        <w:rPr>
          <w:rFonts w:eastAsia="Malgun Gothic" w:cs="v4.2.0"/>
          <w:i/>
          <w:iCs/>
        </w:rPr>
        <w:t xml:space="preserve"> interBandMRDC-WithOverlapDL-Bands-r16</w:t>
      </w:r>
      <w:r w:rsidRPr="00F20B9C">
        <w:rPr>
          <w:rFonts w:eastAsia="Malgun Gothic" w:cs="v4.2.0"/>
        </w:rPr>
        <w:t xml:space="preserve"> </w:t>
      </w:r>
      <w:ins w:id="4" w:author="Nokia" w:date="2025-03-28T22:07:00Z">
        <w:r>
          <w:rPr>
            <w:rFonts w:cs="v4.2.0" w:hint="eastAsia"/>
            <w:lang w:eastAsia="zh-CN"/>
          </w:rPr>
          <w:t xml:space="preserve">or </w:t>
        </w:r>
        <w:del w:id="5" w:author="Nokia_RAN4116" w:date="2025-08-13T16:11:00Z" w16du:dateUtc="2025-08-13T08:11:00Z">
          <w:r w:rsidRPr="00DC66E0" w:rsidDel="00BF6060">
            <w:rPr>
              <w:rFonts w:cs="v4.2.0" w:hint="eastAsia"/>
              <w:i/>
              <w:iCs/>
              <w:lang w:eastAsia="zh-CN"/>
            </w:rPr>
            <w:delText>[</w:delText>
          </w:r>
        </w:del>
        <w:r w:rsidRPr="00FC2FA4">
          <w:rPr>
            <w:rFonts w:eastAsia="Malgun Gothic" w:cs="v4.2.0"/>
            <w:i/>
            <w:iCs/>
            <w:lang w:eastAsia="en-GB"/>
          </w:rPr>
          <w:t>interBandMRDC-WithOverlapDL-Bands-r1</w:t>
        </w:r>
        <w:r>
          <w:rPr>
            <w:rFonts w:cs="v4.2.0" w:hint="eastAsia"/>
            <w:i/>
            <w:iCs/>
            <w:lang w:eastAsia="zh-CN"/>
          </w:rPr>
          <w:t>9</w:t>
        </w:r>
        <w:del w:id="6" w:author="Nokia_RAN4116" w:date="2025-08-13T16:11:00Z" w16du:dateUtc="2025-08-13T08:11:00Z">
          <w:r w:rsidDel="00BF6060">
            <w:rPr>
              <w:rFonts w:cs="v4.2.0" w:hint="eastAsia"/>
              <w:i/>
              <w:iCs/>
              <w:lang w:eastAsia="zh-CN"/>
            </w:rPr>
            <w:delText>]</w:delText>
          </w:r>
        </w:del>
      </w:ins>
      <w:r>
        <w:rPr>
          <w:rFonts w:cs="v4.2.0" w:hint="eastAsia"/>
          <w:i/>
          <w:iCs/>
          <w:lang w:eastAsia="zh-CN"/>
        </w:rPr>
        <w:t xml:space="preserve"> </w:t>
      </w:r>
      <w:r w:rsidRPr="00F20B9C">
        <w:rPr>
          <w:rFonts w:eastAsia="Malgun Gothic" w:cs="v4.2.0"/>
        </w:rPr>
        <w:t xml:space="preserve">or UE supporting </w:t>
      </w:r>
      <w:r w:rsidRPr="00F20B9C">
        <w:rPr>
          <w:rFonts w:eastAsia="Times New Roman" w:cs="v4.2.0"/>
          <w:i/>
        </w:rPr>
        <w:t>requirementTypeIndication-r18</w:t>
      </w:r>
      <w:r w:rsidRPr="00F20B9C">
        <w:rPr>
          <w:rFonts w:eastAsia="Malgun Gothic" w:cs="v4.2.0"/>
        </w:rPr>
        <w:t xml:space="preserve"> is capable of </w:t>
      </w:r>
      <w:r w:rsidRPr="00F20B9C">
        <w:rPr>
          <w:rFonts w:eastAsia="Malgun Gothic" w:cs="v4.2.0"/>
          <w:i/>
          <w:iCs/>
        </w:rPr>
        <w:t xml:space="preserve">interBandMRDC-WithOverlapDL-Bands-r16 </w:t>
      </w:r>
      <w:r w:rsidRPr="00F20B9C">
        <w:rPr>
          <w:rFonts w:eastAsia="Malgun Gothic" w:cs="v4.2.0"/>
        </w:rPr>
        <w:t xml:space="preserve">and </w:t>
      </w:r>
      <w:r w:rsidRPr="00F20B9C">
        <w:rPr>
          <w:rFonts w:eastAsia="Times New Roman"/>
        </w:rPr>
        <w:t>provided with</w:t>
      </w:r>
      <w:r w:rsidRPr="00F20B9C">
        <w:rPr>
          <w:rFonts w:eastAsia="Times New Roman" w:cs="v4.2.0"/>
        </w:rPr>
        <w:t xml:space="preserve"> </w:t>
      </w:r>
      <w:r w:rsidRPr="00F20B9C">
        <w:rPr>
          <w:rFonts w:eastAsia="Times New Roman" w:cs="v4.2.0"/>
          <w:i/>
        </w:rPr>
        <w:t>nonCollocatedTypeMRDC-r18</w:t>
      </w:r>
      <w:r w:rsidRPr="00F20B9C">
        <w:rPr>
          <w:rFonts w:eastAsia="Malgun Gothic" w:cs="v4.2.0"/>
        </w:rPr>
        <w:t>.</w:t>
      </w:r>
    </w:p>
    <w:p w14:paraId="7BDD8111" w14:textId="65AB16A9" w:rsidR="00F20B9C" w:rsidRPr="00F20B9C" w:rsidRDefault="00F20B9C" w:rsidP="00F20B9C">
      <w:pPr>
        <w:rPr>
          <w:rFonts w:cs="v4.2.0"/>
          <w:lang w:eastAsia="zh-CN"/>
        </w:rPr>
      </w:pPr>
      <w:ins w:id="7" w:author="Nokia" w:date="2025-03-28T21:50:00Z">
        <w:r>
          <w:rPr>
            <w:rFonts w:cs="v4.2.0" w:hint="eastAsia"/>
            <w:lang w:eastAsia="zh-CN"/>
          </w:rPr>
          <w:t xml:space="preserve">For UE </w:t>
        </w:r>
        <w:del w:id="8" w:author="Nokia_RAN4116" w:date="2025-08-13T16:07:00Z" w16du:dateUtc="2025-08-13T08:07:00Z">
          <w:r w:rsidDel="007A5075">
            <w:rPr>
              <w:rFonts w:cs="v4.2.0" w:hint="eastAsia"/>
              <w:lang w:eastAsia="zh-CN"/>
            </w:rPr>
            <w:delText>capable of</w:delText>
          </w:r>
        </w:del>
      </w:ins>
      <w:ins w:id="9" w:author="Nokia_RAN4116" w:date="2025-08-13T16:07:00Z" w16du:dateUtc="2025-08-13T08:07:00Z">
        <w:r w:rsidR="007A5075">
          <w:rPr>
            <w:rFonts w:cs="v4.2.0" w:hint="eastAsia"/>
            <w:lang w:eastAsia="zh-CN"/>
          </w:rPr>
          <w:t>supporting</w:t>
        </w:r>
      </w:ins>
      <w:ins w:id="10" w:author="Nokia" w:date="2025-03-28T21:50:00Z">
        <w:r>
          <w:rPr>
            <w:rFonts w:cs="v4.2.0" w:hint="eastAsia"/>
            <w:lang w:eastAsia="zh-CN"/>
          </w:rPr>
          <w:t xml:space="preserve"> </w:t>
        </w:r>
        <w:del w:id="11" w:author="Nokia_RAN4116" w:date="2025-08-13T16:11:00Z" w16du:dateUtc="2025-08-13T08:11:00Z">
          <w:r w:rsidRPr="00DC66E0" w:rsidDel="00BF6060">
            <w:rPr>
              <w:rFonts w:cs="v4.2.0" w:hint="eastAsia"/>
              <w:i/>
              <w:iCs/>
              <w:lang w:eastAsia="zh-CN"/>
            </w:rPr>
            <w:delText>[</w:delText>
          </w:r>
        </w:del>
        <w:r w:rsidRPr="00FC2FA4">
          <w:rPr>
            <w:rFonts w:eastAsia="Malgun Gothic" w:cs="v4.2.0"/>
            <w:i/>
            <w:iCs/>
            <w:lang w:eastAsia="en-GB"/>
          </w:rPr>
          <w:t>interBandMRDC-WithOverlapDL-Bands-r1</w:t>
        </w:r>
        <w:r>
          <w:rPr>
            <w:rFonts w:cs="v4.2.0" w:hint="eastAsia"/>
            <w:i/>
            <w:iCs/>
            <w:lang w:eastAsia="zh-CN"/>
          </w:rPr>
          <w:t>9</w:t>
        </w:r>
        <w:del w:id="12" w:author="Nokia_RAN4116" w:date="2025-08-13T16:11:00Z" w16du:dateUtc="2025-08-13T08:11:00Z">
          <w:r w:rsidDel="00BF6060">
            <w:rPr>
              <w:rFonts w:cs="v4.2.0" w:hint="eastAsia"/>
              <w:i/>
              <w:iCs/>
              <w:lang w:eastAsia="zh-CN"/>
            </w:rPr>
            <w:delText>]</w:delText>
          </w:r>
        </w:del>
      </w:ins>
      <w:ins w:id="13" w:author="Nokia" w:date="2025-03-28T22:08:00Z">
        <w:r>
          <w:rPr>
            <w:rFonts w:cs="v4.2.0" w:hint="eastAsia"/>
            <w:i/>
            <w:iCs/>
            <w:lang w:eastAsia="zh-CN"/>
          </w:rPr>
          <w:t>,</w:t>
        </w:r>
      </w:ins>
      <w:ins w:id="14" w:author="Nokia" w:date="2025-03-28T21:50:00Z">
        <w:r w:rsidRPr="0024131D">
          <w:rPr>
            <w:rFonts w:cs="v4.2.0"/>
          </w:rPr>
          <w:t xml:space="preserve"> </w:t>
        </w:r>
      </w:ins>
      <w:ins w:id="15" w:author="Nokia" w:date="2025-03-28T22:08:00Z">
        <w:r>
          <w:rPr>
            <w:rFonts w:cs="v4.2.0" w:hint="eastAsia"/>
            <w:lang w:eastAsia="zh-CN"/>
          </w:rPr>
          <w:t>it</w:t>
        </w:r>
        <w:r w:rsidRPr="00FC2FA4">
          <w:rPr>
            <w:rFonts w:cs="v4.2.0"/>
            <w:lang w:eastAsia="en-GB"/>
          </w:rPr>
          <w:t xml:space="preserve"> shall be capable of handling a maximum uplink transmission timing difference (MTTD) between E-UTRA </w:t>
        </w:r>
        <w:proofErr w:type="spellStart"/>
        <w:r w:rsidRPr="00FC2FA4">
          <w:rPr>
            <w:rFonts w:cs="v4.2.0"/>
            <w:lang w:eastAsia="en-GB"/>
          </w:rPr>
          <w:t>PCell</w:t>
        </w:r>
        <w:proofErr w:type="spellEnd"/>
        <w:r w:rsidRPr="00FC2FA4">
          <w:rPr>
            <w:rFonts w:cs="v4.2.0"/>
            <w:lang w:eastAsia="en-GB"/>
          </w:rPr>
          <w:t xml:space="preserve"> and </w:t>
        </w:r>
        <w:proofErr w:type="spellStart"/>
        <w:r w:rsidRPr="00FC2FA4">
          <w:rPr>
            <w:rFonts w:cs="v4.2.0"/>
            <w:lang w:eastAsia="en-GB"/>
          </w:rPr>
          <w:t>PSCell</w:t>
        </w:r>
        <w:proofErr w:type="spellEnd"/>
        <w:r w:rsidRPr="00FC2FA4">
          <w:rPr>
            <w:rFonts w:cs="v4.2.0"/>
            <w:lang w:eastAsia="en-GB"/>
          </w:rPr>
          <w:t xml:space="preserve"> as shown in </w:t>
        </w:r>
        <w:r>
          <w:rPr>
            <w:rFonts w:cs="v4.2.0"/>
            <w:lang w:eastAsia="en-GB"/>
          </w:rPr>
          <w:t>table</w:t>
        </w:r>
        <w:r w:rsidRPr="00FC2FA4">
          <w:rPr>
            <w:rFonts w:cs="v4.2.0"/>
            <w:lang w:eastAsia="en-GB"/>
          </w:rPr>
          <w:t xml:space="preserve"> 7.5.2.1-</w:t>
        </w:r>
        <w:r w:rsidRPr="00FC2FA4">
          <w:rPr>
            <w:rFonts w:cs="v4.2.0"/>
            <w:lang w:eastAsia="zh-CN"/>
          </w:rPr>
          <w:t>1</w:t>
        </w:r>
        <w:r>
          <w:rPr>
            <w:rFonts w:cs="v4.2.0" w:hint="eastAsia"/>
            <w:lang w:eastAsia="zh-CN"/>
          </w:rPr>
          <w:t xml:space="preserve"> provided that</w:t>
        </w:r>
      </w:ins>
      <w:ins w:id="16" w:author="Nokia" w:date="2025-03-28T21:50:00Z">
        <w:r w:rsidRPr="00DC66E0">
          <w:rPr>
            <w:rFonts w:cs="v4.2.0"/>
          </w:rPr>
          <w:t xml:space="preserve"> </w:t>
        </w:r>
        <w:del w:id="17" w:author="Nokia_RAN4116" w:date="2025-08-13T15:40:00Z" w16du:dateUtc="2025-08-13T07:40:00Z">
          <w:r w:rsidDel="00A43ABA">
            <w:rPr>
              <w:rFonts w:cs="v4.2.0" w:hint="eastAsia"/>
              <w:lang w:eastAsia="zh-CN"/>
            </w:rPr>
            <w:delText xml:space="preserve">neither </w:delText>
          </w:r>
          <w:r w:rsidRPr="00DC66E0" w:rsidDel="00A43ABA">
            <w:rPr>
              <w:rFonts w:cs="v4.2.0" w:hint="eastAsia"/>
              <w:i/>
              <w:iCs/>
              <w:lang w:eastAsia="zh-CN"/>
            </w:rPr>
            <w:delText>[</w:delText>
          </w:r>
          <w:r w:rsidRPr="00FC2FA4" w:rsidDel="00A43ABA">
            <w:rPr>
              <w:rFonts w:cs="v4.2.0"/>
              <w:i/>
              <w:lang w:eastAsia="en-GB"/>
            </w:rPr>
            <w:delText>nonCollocatedTypeMRDC-r18</w:delText>
          </w:r>
          <w:r w:rsidRPr="00DC66E0" w:rsidDel="00A43ABA">
            <w:rPr>
              <w:rFonts w:cs="v4.2.0" w:hint="eastAsia"/>
              <w:i/>
              <w:iCs/>
              <w:lang w:eastAsia="zh-CN"/>
            </w:rPr>
            <w:delText>]</w:delText>
          </w:r>
          <w:r w:rsidDel="00A43ABA">
            <w:rPr>
              <w:rFonts w:cs="v4.2.0" w:hint="eastAsia"/>
              <w:lang w:eastAsia="zh-CN"/>
            </w:rPr>
            <w:delText xml:space="preserve"> no</w:delText>
          </w:r>
        </w:del>
      </w:ins>
      <w:ins w:id="18" w:author="Nokia_RAN4116" w:date="2025-08-13T15:40:00Z">
        <w:r w:rsidR="00A43ABA" w:rsidRPr="00A43ABA">
          <w:rPr>
            <w:rFonts w:cs="v4.2.0"/>
            <w:bCs/>
            <w:iCs/>
            <w:lang w:eastAsia="zh-CN"/>
          </w:rPr>
          <w:t xml:space="preserve"> </w:t>
        </w:r>
        <w:r w:rsidR="00A43ABA" w:rsidRPr="00A43ABA">
          <w:rPr>
            <w:rFonts w:cs="v4.2.0"/>
            <w:bCs/>
            <w:i/>
            <w:lang w:eastAsia="zh-CN"/>
          </w:rPr>
          <w:t>nonCollocatedTypeMRDC-v19xy</w:t>
        </w:r>
        <w:r w:rsidR="00A43ABA" w:rsidRPr="00A43ABA">
          <w:rPr>
            <w:rFonts w:cs="v4.2.0"/>
            <w:bCs/>
            <w:iCs/>
            <w:lang w:eastAsia="zh-CN"/>
          </w:rPr>
          <w:t xml:space="preserve"> is present with </w:t>
        </w:r>
        <w:r w:rsidR="00A43ABA" w:rsidRPr="00A43ABA">
          <w:rPr>
            <w:rFonts w:cs="v4.2.0"/>
            <w:bCs/>
            <w:i/>
            <w:lang w:eastAsia="zh-CN"/>
          </w:rPr>
          <w:t>type4</w:t>
        </w:r>
      </w:ins>
      <w:ins w:id="19" w:author="Nokia" w:date="2025-03-28T21:50:00Z">
        <w:del w:id="20" w:author="Nokia_RAN4116" w:date="2025-08-13T15:40:00Z" w16du:dateUtc="2025-08-13T07:40:00Z">
          <w:r w:rsidDel="00A43ABA">
            <w:rPr>
              <w:rFonts w:cs="v4.2.0" w:hint="eastAsia"/>
              <w:lang w:eastAsia="zh-CN"/>
            </w:rPr>
            <w:delText>r</w:delText>
          </w:r>
          <w:r w:rsidRPr="00DC66E0" w:rsidDel="00A43ABA">
            <w:rPr>
              <w:rFonts w:cs="v4.2.0"/>
            </w:rPr>
            <w:delText xml:space="preserve"> </w:delText>
          </w:r>
          <w:r w:rsidRPr="00FC2FA4" w:rsidDel="00A43ABA">
            <w:rPr>
              <w:rFonts w:cs="v4.2.0"/>
              <w:i/>
              <w:lang w:eastAsia="en-GB"/>
            </w:rPr>
            <w:delText>nonCollocatedTypeMRDC-r1</w:delText>
          </w:r>
          <w:r w:rsidDel="00A43ABA">
            <w:rPr>
              <w:rFonts w:cs="v4.2.0" w:hint="eastAsia"/>
              <w:i/>
              <w:lang w:eastAsia="zh-CN"/>
            </w:rPr>
            <w:delText>9</w:delText>
          </w:r>
          <w:r w:rsidRPr="00DC66E0" w:rsidDel="00A43ABA">
            <w:rPr>
              <w:rFonts w:cs="v4.2.0" w:hint="eastAsia"/>
              <w:i/>
              <w:iCs/>
              <w:lang w:eastAsia="zh-CN"/>
            </w:rPr>
            <w:delText>]</w:delText>
          </w:r>
          <w:r w:rsidDel="00A43ABA">
            <w:rPr>
              <w:rFonts w:cs="v4.2.0" w:hint="eastAsia"/>
              <w:lang w:eastAsia="zh-CN"/>
            </w:rPr>
            <w:delText xml:space="preserve"> </w:delText>
          </w:r>
          <w:r w:rsidRPr="00DC66E0" w:rsidDel="00A43ABA">
            <w:rPr>
              <w:rFonts w:cs="v4.2.0"/>
            </w:rPr>
            <w:delText>is provided</w:delText>
          </w:r>
        </w:del>
        <w:r>
          <w:rPr>
            <w:rFonts w:cs="v4.2.0" w:hint="eastAsia"/>
            <w:lang w:eastAsia="zh-CN"/>
          </w:rPr>
          <w:t>,</w:t>
        </w:r>
      </w:ins>
      <w:ins w:id="21" w:author="Nokia" w:date="2025-03-28T22:08:00Z">
        <w:r>
          <w:rPr>
            <w:rFonts w:cs="v4.2.0" w:hint="eastAsia"/>
            <w:lang w:eastAsia="zh-CN"/>
          </w:rPr>
          <w:t xml:space="preserve"> and in </w:t>
        </w:r>
        <w:r>
          <w:rPr>
            <w:rFonts w:cs="v4.2.0"/>
            <w:lang w:eastAsia="en-GB"/>
          </w:rPr>
          <w:t>table</w:t>
        </w:r>
        <w:r w:rsidRPr="00FC2FA4">
          <w:rPr>
            <w:rFonts w:cs="v4.2.0"/>
            <w:lang w:eastAsia="en-GB"/>
          </w:rPr>
          <w:t xml:space="preserve"> 7.5.</w:t>
        </w:r>
        <w:r>
          <w:rPr>
            <w:rFonts w:cs="v4.2.0" w:hint="eastAsia"/>
            <w:lang w:eastAsia="zh-CN"/>
          </w:rPr>
          <w:t>3</w:t>
        </w:r>
        <w:r w:rsidRPr="00FC2FA4">
          <w:rPr>
            <w:rFonts w:cs="v4.2.0"/>
            <w:lang w:eastAsia="en-GB"/>
          </w:rPr>
          <w:t>-</w:t>
        </w:r>
        <w:r w:rsidRPr="00FC2FA4">
          <w:rPr>
            <w:rFonts w:cs="v4.2.0"/>
            <w:lang w:eastAsia="zh-CN"/>
          </w:rPr>
          <w:t>1</w:t>
        </w:r>
        <w:r>
          <w:rPr>
            <w:rFonts w:cs="v4.2.0" w:hint="eastAsia"/>
            <w:lang w:eastAsia="zh-CN"/>
          </w:rPr>
          <w:t xml:space="preserve"> </w:t>
        </w:r>
      </w:ins>
      <w:ins w:id="22" w:author="Nokia_RAN4116" w:date="2025-08-13T15:41:00Z" w16du:dateUtc="2025-08-13T07:41:00Z">
        <w:r w:rsidR="00A43ABA">
          <w:rPr>
            <w:rFonts w:cs="v4.2.0" w:hint="eastAsia"/>
            <w:bCs/>
            <w:iCs/>
            <w:lang w:eastAsia="zh-CN"/>
          </w:rPr>
          <w:t>provided that</w:t>
        </w:r>
      </w:ins>
      <w:ins w:id="23" w:author="Nokia_RAN4116" w:date="2025-08-13T15:41:00Z">
        <w:r w:rsidR="00A43ABA" w:rsidRPr="00A43ABA">
          <w:rPr>
            <w:rFonts w:cs="v4.2.0"/>
            <w:bCs/>
            <w:iCs/>
            <w:lang w:eastAsia="zh-CN"/>
          </w:rPr>
          <w:t xml:space="preserve"> </w:t>
        </w:r>
        <w:r w:rsidR="00A43ABA" w:rsidRPr="00A43ABA">
          <w:rPr>
            <w:rFonts w:cs="v4.2.0"/>
            <w:bCs/>
            <w:i/>
            <w:lang w:eastAsia="zh-CN"/>
          </w:rPr>
          <w:t>nonCollocatedTypeMRDC-v19xy</w:t>
        </w:r>
        <w:r w:rsidR="00A43ABA" w:rsidRPr="00A43ABA">
          <w:rPr>
            <w:rFonts w:cs="v4.2.0"/>
            <w:bCs/>
            <w:iCs/>
            <w:lang w:eastAsia="zh-CN"/>
          </w:rPr>
          <w:t xml:space="preserve"> is present with </w:t>
        </w:r>
        <w:r w:rsidR="00A43ABA" w:rsidRPr="00A43ABA">
          <w:rPr>
            <w:rFonts w:cs="v4.2.0"/>
            <w:bCs/>
            <w:i/>
            <w:lang w:eastAsia="zh-CN"/>
          </w:rPr>
          <w:t>type1</w:t>
        </w:r>
        <w:r w:rsidR="00A43ABA" w:rsidRPr="00A43ABA">
          <w:rPr>
            <w:rFonts w:cs="v4.2.0"/>
            <w:bCs/>
            <w:iCs/>
            <w:lang w:eastAsia="zh-CN"/>
          </w:rPr>
          <w:t xml:space="preserve"> or absent</w:t>
        </w:r>
      </w:ins>
      <w:ins w:id="24" w:author="Nokia" w:date="2025-03-28T22:08:00Z">
        <w:del w:id="25" w:author="Nokia_RAN4116" w:date="2025-08-13T15:41:00Z" w16du:dateUtc="2025-08-13T07:41:00Z">
          <w:r w:rsidDel="00A43ABA">
            <w:rPr>
              <w:rFonts w:cs="v4.2.0" w:hint="eastAsia"/>
              <w:lang w:eastAsia="zh-CN"/>
            </w:rPr>
            <w:delText>otherwise</w:delText>
          </w:r>
        </w:del>
        <w:r>
          <w:rPr>
            <w:rFonts w:cs="v4.2.0" w:hint="eastAsia"/>
            <w:lang w:eastAsia="zh-CN"/>
          </w:rPr>
          <w:t>.</w:t>
        </w:r>
      </w:ins>
    </w:p>
    <w:p w14:paraId="28A08932" w14:textId="77777777" w:rsidR="00F20B9C" w:rsidRPr="00F20B9C" w:rsidRDefault="00F20B9C" w:rsidP="00F20B9C">
      <w:pPr>
        <w:keepNext/>
        <w:keepLines/>
        <w:overflowPunct w:val="0"/>
        <w:autoSpaceDE w:val="0"/>
        <w:autoSpaceDN w:val="0"/>
        <w:adjustRightInd w:val="0"/>
        <w:spacing w:before="60"/>
        <w:jc w:val="center"/>
        <w:textAlignment w:val="baseline"/>
        <w:rPr>
          <w:rFonts w:ascii="Arial" w:eastAsia="Times New Roman" w:hAnsi="Arial"/>
          <w:b/>
          <w:snapToGrid w:val="0"/>
        </w:rPr>
      </w:pPr>
      <w:r w:rsidRPr="00F20B9C">
        <w:rPr>
          <w:rFonts w:ascii="Arial" w:eastAsia="Times New Roman" w:hAnsi="Arial"/>
          <w:b/>
          <w:snapToGrid w:val="0"/>
        </w:rPr>
        <w:t>Table 7.5.2.1-1 Maximum uplink transmission timing difference requirement for</w:t>
      </w:r>
      <w:r w:rsidRPr="00F20B9C">
        <w:rPr>
          <w:rFonts w:ascii="Arial" w:eastAsia="Times New Roman" w:hAnsi="Arial"/>
          <w:b/>
          <w:snapToGrid w:val="0"/>
          <w:lang w:eastAsia="zh-CN"/>
        </w:rPr>
        <w:t xml:space="preserve"> inter-band</w:t>
      </w:r>
      <w:r w:rsidRPr="00F20B9C">
        <w:rPr>
          <w:rFonts w:ascii="Arial" w:eastAsia="Times New Roman" w:hAnsi="Arial"/>
          <w:b/>
          <w:snapToGrid w:val="0"/>
        </w:rPr>
        <w:t xml:space="preserve"> synchronous </w:t>
      </w:r>
      <w:r w:rsidRPr="00F20B9C">
        <w:rPr>
          <w:rFonts w:ascii="Arial" w:eastAsia="Times New Roman"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2268"/>
        <w:gridCol w:w="2948"/>
      </w:tblGrid>
      <w:tr w:rsidR="00F20B9C" w:rsidRPr="00F20B9C" w14:paraId="650117D3" w14:textId="77777777" w:rsidTr="007C77AE">
        <w:trPr>
          <w:jc w:val="center"/>
        </w:trPr>
        <w:tc>
          <w:tcPr>
            <w:tcW w:w="2268" w:type="dxa"/>
            <w:tcBorders>
              <w:top w:val="single" w:sz="4" w:space="0" w:color="auto"/>
              <w:left w:val="single" w:sz="4" w:space="0" w:color="auto"/>
              <w:bottom w:val="single" w:sz="4" w:space="0" w:color="auto"/>
              <w:right w:val="single" w:sz="4" w:space="0" w:color="auto"/>
            </w:tcBorders>
            <w:hideMark/>
          </w:tcPr>
          <w:p w14:paraId="31BC125D"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b/>
                <w:sz w:val="18"/>
              </w:rPr>
            </w:pPr>
            <w:r w:rsidRPr="00F20B9C">
              <w:rPr>
                <w:rFonts w:ascii="Arial" w:eastAsia="Times New Roman" w:hAnsi="Arial"/>
                <w:b/>
                <w:sz w:val="18"/>
              </w:rPr>
              <w:t xml:space="preserve">Sub-carrier spacing in E-UTRA </w:t>
            </w:r>
            <w:proofErr w:type="spellStart"/>
            <w:r w:rsidRPr="00F20B9C">
              <w:rPr>
                <w:rFonts w:ascii="Arial" w:eastAsia="Times New Roman" w:hAnsi="Arial"/>
                <w:b/>
                <w:sz w:val="18"/>
              </w:rPr>
              <w:t>PCell</w:t>
            </w:r>
            <w:proofErr w:type="spellEnd"/>
            <w:r w:rsidRPr="00F20B9C">
              <w:rPr>
                <w:rFonts w:ascii="Arial" w:eastAsia="Times New Roman" w:hAnsi="Arial"/>
                <w:b/>
                <w:sz w:val="18"/>
              </w:rPr>
              <w:t xml:space="preserve"> (kHz)</w:t>
            </w:r>
          </w:p>
        </w:tc>
        <w:tc>
          <w:tcPr>
            <w:tcW w:w="2268" w:type="dxa"/>
            <w:tcBorders>
              <w:top w:val="single" w:sz="4" w:space="0" w:color="auto"/>
              <w:left w:val="single" w:sz="4" w:space="0" w:color="auto"/>
              <w:bottom w:val="single" w:sz="4" w:space="0" w:color="auto"/>
              <w:right w:val="single" w:sz="4" w:space="0" w:color="auto"/>
            </w:tcBorders>
            <w:hideMark/>
          </w:tcPr>
          <w:p w14:paraId="17195367"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b/>
                <w:sz w:val="18"/>
              </w:rPr>
            </w:pPr>
            <w:r w:rsidRPr="00F20B9C">
              <w:rPr>
                <w:rFonts w:ascii="Arial" w:eastAsia="Times New Roman" w:hAnsi="Arial"/>
                <w:b/>
                <w:sz w:val="18"/>
              </w:rPr>
              <w:t xml:space="preserve">UL Sub-carrier spacing for data in </w:t>
            </w:r>
            <w:proofErr w:type="spellStart"/>
            <w:r w:rsidRPr="00F20B9C">
              <w:rPr>
                <w:rFonts w:ascii="Arial" w:eastAsia="Times New Roman" w:hAnsi="Arial"/>
                <w:b/>
                <w:sz w:val="18"/>
              </w:rPr>
              <w:t>PSCell</w:t>
            </w:r>
            <w:proofErr w:type="spellEnd"/>
            <w:r w:rsidRPr="00F20B9C">
              <w:rPr>
                <w:rFonts w:ascii="Arial" w:eastAsia="Times New Roman" w:hAnsi="Arial"/>
                <w:b/>
                <w:sz w:val="18"/>
              </w:rPr>
              <w:t xml:space="preserve"> (kHz)</w:t>
            </w:r>
          </w:p>
        </w:tc>
        <w:tc>
          <w:tcPr>
            <w:tcW w:w="2948" w:type="dxa"/>
            <w:tcBorders>
              <w:top w:val="single" w:sz="4" w:space="0" w:color="auto"/>
              <w:left w:val="single" w:sz="4" w:space="0" w:color="auto"/>
              <w:bottom w:val="single" w:sz="4" w:space="0" w:color="auto"/>
              <w:right w:val="single" w:sz="4" w:space="0" w:color="auto"/>
            </w:tcBorders>
            <w:hideMark/>
          </w:tcPr>
          <w:p w14:paraId="41A1532F"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b/>
                <w:sz w:val="18"/>
              </w:rPr>
            </w:pPr>
            <w:r w:rsidRPr="00F20B9C">
              <w:rPr>
                <w:rFonts w:ascii="Arial" w:eastAsia="Times New Roman" w:hAnsi="Arial"/>
                <w:b/>
                <w:sz w:val="18"/>
              </w:rPr>
              <w:t>Maximum uplink transmission timing difference (µs)</w:t>
            </w:r>
          </w:p>
        </w:tc>
      </w:tr>
      <w:tr w:rsidR="00F20B9C" w:rsidRPr="00F20B9C" w14:paraId="021FF269" w14:textId="77777777" w:rsidTr="007C77AE">
        <w:trPr>
          <w:jc w:val="center"/>
        </w:trPr>
        <w:tc>
          <w:tcPr>
            <w:tcW w:w="2268" w:type="dxa"/>
            <w:tcBorders>
              <w:top w:val="single" w:sz="4" w:space="0" w:color="auto"/>
              <w:left w:val="single" w:sz="4" w:space="0" w:color="auto"/>
              <w:bottom w:val="single" w:sz="4" w:space="0" w:color="auto"/>
              <w:right w:val="single" w:sz="4" w:space="0" w:color="auto"/>
            </w:tcBorders>
            <w:hideMark/>
          </w:tcPr>
          <w:p w14:paraId="75FBED1D"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5CC46E37"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15</w:t>
            </w:r>
          </w:p>
        </w:tc>
        <w:tc>
          <w:tcPr>
            <w:tcW w:w="2948" w:type="dxa"/>
            <w:tcBorders>
              <w:top w:val="single" w:sz="4" w:space="0" w:color="auto"/>
              <w:left w:val="single" w:sz="4" w:space="0" w:color="auto"/>
              <w:bottom w:val="single" w:sz="4" w:space="0" w:color="auto"/>
              <w:right w:val="single" w:sz="4" w:space="0" w:color="auto"/>
            </w:tcBorders>
            <w:hideMark/>
          </w:tcPr>
          <w:p w14:paraId="76C51768"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lang w:eastAsia="zh-CN"/>
              </w:rPr>
              <w:t>35.21</w:t>
            </w:r>
          </w:p>
        </w:tc>
      </w:tr>
      <w:tr w:rsidR="00F20B9C" w:rsidRPr="00F20B9C" w14:paraId="7BD88524" w14:textId="77777777" w:rsidTr="007C77AE">
        <w:trPr>
          <w:jc w:val="center"/>
        </w:trPr>
        <w:tc>
          <w:tcPr>
            <w:tcW w:w="2268" w:type="dxa"/>
            <w:tcBorders>
              <w:top w:val="single" w:sz="4" w:space="0" w:color="auto"/>
              <w:left w:val="single" w:sz="4" w:space="0" w:color="auto"/>
              <w:bottom w:val="single" w:sz="4" w:space="0" w:color="auto"/>
              <w:right w:val="single" w:sz="4" w:space="0" w:color="auto"/>
            </w:tcBorders>
            <w:hideMark/>
          </w:tcPr>
          <w:p w14:paraId="1EA362EA"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7D166A65"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30</w:t>
            </w:r>
          </w:p>
        </w:tc>
        <w:tc>
          <w:tcPr>
            <w:tcW w:w="2948" w:type="dxa"/>
            <w:tcBorders>
              <w:top w:val="single" w:sz="4" w:space="0" w:color="auto"/>
              <w:left w:val="single" w:sz="4" w:space="0" w:color="auto"/>
              <w:bottom w:val="single" w:sz="4" w:space="0" w:color="auto"/>
              <w:right w:val="single" w:sz="4" w:space="0" w:color="auto"/>
            </w:tcBorders>
            <w:hideMark/>
          </w:tcPr>
          <w:p w14:paraId="5FFCAF28"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lang w:eastAsia="zh-CN"/>
              </w:rPr>
              <w:t>35.21</w:t>
            </w:r>
          </w:p>
        </w:tc>
      </w:tr>
      <w:tr w:rsidR="00F20B9C" w:rsidRPr="00F20B9C" w14:paraId="17456B20" w14:textId="77777777" w:rsidTr="007C77AE">
        <w:trPr>
          <w:jc w:val="center"/>
        </w:trPr>
        <w:tc>
          <w:tcPr>
            <w:tcW w:w="2268" w:type="dxa"/>
            <w:tcBorders>
              <w:top w:val="single" w:sz="4" w:space="0" w:color="auto"/>
              <w:left w:val="single" w:sz="4" w:space="0" w:color="auto"/>
              <w:bottom w:val="single" w:sz="4" w:space="0" w:color="auto"/>
              <w:right w:val="single" w:sz="4" w:space="0" w:color="auto"/>
            </w:tcBorders>
            <w:hideMark/>
          </w:tcPr>
          <w:p w14:paraId="3C78C0B2"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7F854800"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60</w:t>
            </w:r>
          </w:p>
        </w:tc>
        <w:tc>
          <w:tcPr>
            <w:tcW w:w="2948" w:type="dxa"/>
            <w:tcBorders>
              <w:top w:val="single" w:sz="4" w:space="0" w:color="auto"/>
              <w:left w:val="single" w:sz="4" w:space="0" w:color="auto"/>
              <w:bottom w:val="single" w:sz="4" w:space="0" w:color="auto"/>
              <w:right w:val="single" w:sz="4" w:space="0" w:color="auto"/>
            </w:tcBorders>
            <w:hideMark/>
          </w:tcPr>
          <w:p w14:paraId="372811F3"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lang w:eastAsia="zh-CN"/>
              </w:rPr>
              <w:t>35.21</w:t>
            </w:r>
          </w:p>
        </w:tc>
      </w:tr>
      <w:tr w:rsidR="00F20B9C" w:rsidRPr="00F20B9C" w14:paraId="01056CAD" w14:textId="77777777" w:rsidTr="007C77AE">
        <w:trPr>
          <w:jc w:val="center"/>
        </w:trPr>
        <w:tc>
          <w:tcPr>
            <w:tcW w:w="2268" w:type="dxa"/>
            <w:tcBorders>
              <w:top w:val="single" w:sz="4" w:space="0" w:color="auto"/>
              <w:left w:val="single" w:sz="4" w:space="0" w:color="auto"/>
              <w:bottom w:val="single" w:sz="4" w:space="0" w:color="auto"/>
              <w:right w:val="single" w:sz="4" w:space="0" w:color="auto"/>
            </w:tcBorders>
            <w:hideMark/>
          </w:tcPr>
          <w:p w14:paraId="5D2B67EA"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653E6C2C"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120</w:t>
            </w:r>
          </w:p>
        </w:tc>
        <w:tc>
          <w:tcPr>
            <w:tcW w:w="2948" w:type="dxa"/>
            <w:tcBorders>
              <w:top w:val="single" w:sz="4" w:space="0" w:color="auto"/>
              <w:left w:val="single" w:sz="4" w:space="0" w:color="auto"/>
              <w:bottom w:val="single" w:sz="4" w:space="0" w:color="auto"/>
              <w:right w:val="single" w:sz="4" w:space="0" w:color="auto"/>
            </w:tcBorders>
            <w:hideMark/>
          </w:tcPr>
          <w:p w14:paraId="26C8D0F7"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lang w:eastAsia="zh-CN"/>
              </w:rPr>
              <w:t>35.21</w:t>
            </w:r>
          </w:p>
        </w:tc>
      </w:tr>
    </w:tbl>
    <w:p w14:paraId="4826CD43" w14:textId="77777777" w:rsidR="00F20B9C" w:rsidRDefault="00F20B9C" w:rsidP="00F20B9C">
      <w:pPr>
        <w:overflowPunct w:val="0"/>
        <w:autoSpaceDE w:val="0"/>
        <w:autoSpaceDN w:val="0"/>
        <w:adjustRightInd w:val="0"/>
        <w:textAlignment w:val="baseline"/>
        <w:rPr>
          <w:lang w:eastAsia="zh-CN"/>
        </w:rPr>
      </w:pPr>
    </w:p>
    <w:p w14:paraId="38A7EC84" w14:textId="3D1E274E" w:rsidR="00A535AF" w:rsidRDefault="00F20B9C" w:rsidP="00F20B9C">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 xml:space="preserve">End </w:t>
      </w:r>
      <w:r w:rsidRPr="0050352F">
        <w:rPr>
          <w:sz w:val="36"/>
          <w:highlight w:val="yellow"/>
          <w:lang w:eastAsia="zh-CN"/>
        </w:rPr>
        <w:t>of Change 1&gt;</w:t>
      </w:r>
    </w:p>
    <w:p w14:paraId="65D44738" w14:textId="1B575BE0" w:rsidR="00A535AF" w:rsidRDefault="00A535AF" w:rsidP="00F20B9C">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 xml:space="preserve">Start </w:t>
      </w:r>
      <w:r w:rsidRPr="0050352F">
        <w:rPr>
          <w:sz w:val="36"/>
          <w:highlight w:val="yellow"/>
          <w:lang w:eastAsia="zh-CN"/>
        </w:rPr>
        <w:t xml:space="preserve">of Change </w:t>
      </w:r>
      <w:r>
        <w:rPr>
          <w:rFonts w:hint="eastAsia"/>
          <w:sz w:val="36"/>
          <w:highlight w:val="yellow"/>
          <w:lang w:eastAsia="zh-CN"/>
        </w:rPr>
        <w:t>2</w:t>
      </w:r>
      <w:r w:rsidRPr="0050352F">
        <w:rPr>
          <w:sz w:val="36"/>
          <w:highlight w:val="yellow"/>
          <w:lang w:eastAsia="zh-CN"/>
        </w:rPr>
        <w:t>&gt;</w:t>
      </w:r>
    </w:p>
    <w:p w14:paraId="07F3F5EC" w14:textId="77777777" w:rsidR="00A535AF" w:rsidRPr="00A215B8" w:rsidRDefault="00A535AF" w:rsidP="00A535AF">
      <w:pPr>
        <w:pStyle w:val="Heading3"/>
        <w:rPr>
          <w:lang w:eastAsia="ko-KR"/>
        </w:rPr>
      </w:pPr>
      <w:r w:rsidRPr="00A215B8">
        <w:rPr>
          <w:lang w:eastAsia="ko-KR"/>
        </w:rPr>
        <w:t>7.</w:t>
      </w:r>
      <w:r w:rsidRPr="00A215B8">
        <w:rPr>
          <w:rFonts w:eastAsia="Malgun Gothic"/>
        </w:rPr>
        <w:t>5</w:t>
      </w:r>
      <w:r w:rsidRPr="00A215B8">
        <w:rPr>
          <w:lang w:eastAsia="ko-KR"/>
        </w:rPr>
        <w:t>.</w:t>
      </w:r>
      <w:r w:rsidRPr="00A215B8">
        <w:rPr>
          <w:rFonts w:eastAsia="Malgun Gothic"/>
          <w:lang w:eastAsia="ko-KR"/>
        </w:rPr>
        <w:t>4</w:t>
      </w:r>
      <w:r w:rsidRPr="00A215B8">
        <w:rPr>
          <w:lang w:eastAsia="ko-KR"/>
        </w:rPr>
        <w:tab/>
        <w:t>Minimum requirements for NR Carrier Aggregation</w:t>
      </w:r>
    </w:p>
    <w:p w14:paraId="352E24B8" w14:textId="77777777" w:rsidR="00A535AF" w:rsidRPr="00A215B8" w:rsidRDefault="00A535AF" w:rsidP="00A535AF">
      <w:pPr>
        <w:rPr>
          <w:rFonts w:eastAsia="Malgun Gothic" w:cs="v4.2.0"/>
          <w:lang w:eastAsia="zh-CN"/>
        </w:rPr>
      </w:pPr>
      <w:r w:rsidRPr="00A215B8">
        <w:rPr>
          <w:rFonts w:cs="v4.2.0"/>
        </w:rPr>
        <w:t xml:space="preserve">The UE shall be capable of handling at least a relative </w:t>
      </w:r>
      <w:r w:rsidRPr="00A215B8">
        <w:rPr>
          <w:rFonts w:eastAsia="Malgun Gothic" w:cs="v4.2.0"/>
          <w:lang w:eastAsia="zh-CN"/>
        </w:rPr>
        <w:t>transmission</w:t>
      </w:r>
      <w:r w:rsidRPr="00A215B8">
        <w:rPr>
          <w:rFonts w:cs="v4.2.0"/>
        </w:rPr>
        <w:t xml:space="preserve"> timing difference between slot timing of all pairs of </w:t>
      </w:r>
      <w:r w:rsidRPr="00A215B8">
        <w:t xml:space="preserve">TAGs in FR1 and/or FR2-1 </w:t>
      </w:r>
      <w:r w:rsidRPr="00A215B8">
        <w:rPr>
          <w:rFonts w:eastAsia="Malgun Gothic" w:cs="v4.2.0"/>
          <w:lang w:eastAsia="zh-CN"/>
        </w:rPr>
        <w:t>as shown in table 7.5.4-1,</w:t>
      </w:r>
      <w:r w:rsidRPr="00A215B8">
        <w:t xml:space="preserve"> provided that the UE is</w:t>
      </w:r>
      <w:r w:rsidRPr="00A215B8">
        <w:rPr>
          <w:rFonts w:eastAsia="Malgun Gothic" w:cs="v4.2.0"/>
          <w:lang w:eastAsia="zh-CN"/>
        </w:rPr>
        <w:t>:</w:t>
      </w:r>
    </w:p>
    <w:p w14:paraId="46437358" w14:textId="77777777" w:rsidR="00A535AF" w:rsidRPr="00A215B8" w:rsidRDefault="00A535AF" w:rsidP="00A535AF">
      <w:pPr>
        <w:pStyle w:val="B10"/>
      </w:pPr>
      <w:r w:rsidRPr="3BF443A3">
        <w:t>-</w:t>
      </w:r>
      <w:r>
        <w:tab/>
      </w:r>
      <w:r w:rsidRPr="3BF443A3">
        <w:t xml:space="preserve">configured with the </w:t>
      </w:r>
      <w:proofErr w:type="spellStart"/>
      <w:r w:rsidRPr="3BF443A3">
        <w:t>pTAG</w:t>
      </w:r>
      <w:proofErr w:type="spellEnd"/>
      <w:r w:rsidRPr="3BF443A3">
        <w:t xml:space="preserve"> and the </w:t>
      </w:r>
      <w:proofErr w:type="spellStart"/>
      <w:r w:rsidRPr="3BF443A3">
        <w:t>sTAG</w:t>
      </w:r>
      <w:proofErr w:type="spellEnd"/>
      <w:r w:rsidRPr="3BF443A3">
        <w:t xml:space="preserve"> for </w:t>
      </w:r>
      <w:r w:rsidRPr="3BF443A3">
        <w:rPr>
          <w:rFonts w:cs="v4.2.0"/>
        </w:rPr>
        <w:t>inter-band NR carrier aggregation</w:t>
      </w:r>
      <w:r w:rsidRPr="3BF443A3">
        <w:t xml:space="preserve"> in SA or NR-DC mode, or</w:t>
      </w:r>
    </w:p>
    <w:p w14:paraId="24ACE245" w14:textId="77777777" w:rsidR="00A535AF" w:rsidRPr="00A215B8" w:rsidRDefault="00A535AF" w:rsidP="00A535AF">
      <w:pPr>
        <w:pStyle w:val="B10"/>
      </w:pPr>
      <w:r w:rsidRPr="3BF443A3">
        <w:t>-</w:t>
      </w:r>
      <w:r>
        <w:tab/>
      </w:r>
      <w:r w:rsidRPr="3BF443A3">
        <w:t xml:space="preserve">configured with more than one </w:t>
      </w:r>
      <w:proofErr w:type="spellStart"/>
      <w:r w:rsidRPr="3BF443A3">
        <w:t>sTAG</w:t>
      </w:r>
      <w:proofErr w:type="spellEnd"/>
      <w:r w:rsidRPr="3BF443A3">
        <w:t xml:space="preserve"> for inter-band NR carrier aggregation in EN-DC or NE-DC mode.</w:t>
      </w:r>
    </w:p>
    <w:p w14:paraId="177128BE" w14:textId="77777777" w:rsidR="00A535AF" w:rsidRPr="00A215B8" w:rsidRDefault="00A535AF" w:rsidP="00A535AF">
      <w:pPr>
        <w:rPr>
          <w:rFonts w:eastAsia="Malgun Gothic" w:cs="v4.2.0"/>
          <w:lang w:eastAsia="zh-CN"/>
        </w:rPr>
      </w:pPr>
      <w:r w:rsidRPr="00A215B8">
        <w:rPr>
          <w:rFonts w:cs="v4.2.0"/>
        </w:rPr>
        <w:lastRenderedPageBreak/>
        <w:t xml:space="preserve">The UE shall be capable of handling at least a relative </w:t>
      </w:r>
      <w:r w:rsidRPr="00A215B8">
        <w:rPr>
          <w:rFonts w:eastAsia="Malgun Gothic" w:cs="v4.2.0"/>
          <w:lang w:eastAsia="zh-CN"/>
        </w:rPr>
        <w:t>transmission</w:t>
      </w:r>
      <w:r w:rsidRPr="00A215B8">
        <w:rPr>
          <w:rFonts w:cs="v4.2.0"/>
        </w:rPr>
        <w:t xml:space="preserve"> timing difference between </w:t>
      </w:r>
      <w:r w:rsidRPr="00A215B8">
        <w:t xml:space="preserve">subframe timing of all pairs of TAGs between FR1 and FR2-2 </w:t>
      </w:r>
      <w:r w:rsidRPr="00A215B8">
        <w:rPr>
          <w:rFonts w:eastAsia="Malgun Gothic" w:cs="v4.2.0"/>
          <w:lang w:eastAsia="zh-CN"/>
        </w:rPr>
        <w:t>as shown in table 7.5.4-1,</w:t>
      </w:r>
      <w:r w:rsidRPr="00A215B8">
        <w:t xml:space="preserve"> provided that the UE is</w:t>
      </w:r>
      <w:r w:rsidRPr="00A215B8">
        <w:rPr>
          <w:rFonts w:eastAsia="Malgun Gothic" w:cs="v4.2.0"/>
          <w:lang w:eastAsia="zh-CN"/>
        </w:rPr>
        <w:t>:</w:t>
      </w:r>
    </w:p>
    <w:p w14:paraId="6B34B2EC" w14:textId="77777777" w:rsidR="00A535AF" w:rsidRPr="00A215B8" w:rsidRDefault="00A535AF" w:rsidP="00A535AF">
      <w:pPr>
        <w:pStyle w:val="B10"/>
      </w:pPr>
      <w:r w:rsidRPr="3BF443A3">
        <w:t>-</w:t>
      </w:r>
      <w:r>
        <w:tab/>
      </w:r>
      <w:r w:rsidRPr="3BF443A3">
        <w:t xml:space="preserve">configured with the </w:t>
      </w:r>
      <w:proofErr w:type="spellStart"/>
      <w:r w:rsidRPr="3BF443A3">
        <w:t>pTAG</w:t>
      </w:r>
      <w:proofErr w:type="spellEnd"/>
      <w:r w:rsidRPr="3BF443A3">
        <w:t xml:space="preserve"> and the </w:t>
      </w:r>
      <w:proofErr w:type="spellStart"/>
      <w:r w:rsidRPr="3BF443A3">
        <w:t>sTAG</w:t>
      </w:r>
      <w:proofErr w:type="spellEnd"/>
      <w:r w:rsidRPr="3BF443A3">
        <w:t xml:space="preserve"> for </w:t>
      </w:r>
      <w:r w:rsidRPr="3BF443A3">
        <w:rPr>
          <w:rFonts w:cs="v4.2.0"/>
        </w:rPr>
        <w:t>inter-band NR carrier aggregation</w:t>
      </w:r>
      <w:r w:rsidRPr="3BF443A3">
        <w:t xml:space="preserve"> in SA or NR-DC mode.</w:t>
      </w:r>
    </w:p>
    <w:p w14:paraId="5FC106E3" w14:textId="1B831E88" w:rsidR="00A535AF" w:rsidRDefault="00A535AF" w:rsidP="00A535AF">
      <w:pPr>
        <w:rPr>
          <w:ins w:id="26" w:author="Nokia_RAN4116" w:date="2025-08-13T16:05:00Z" w16du:dateUtc="2025-08-13T08:05:00Z"/>
          <w:rFonts w:cs="v4.2.0"/>
        </w:rPr>
      </w:pPr>
      <w:r w:rsidRPr="00A215B8">
        <w:rPr>
          <w:rFonts w:cs="v4.2.0"/>
        </w:rPr>
        <w:t xml:space="preserve">For FR1 intra-band non-contiguous NR carrier aggregation, the UE shall be capable of handling at least a relative transmission timing difference as shown in table 7.5.4-1, between slot timing of all FR1 pairs of </w:t>
      </w:r>
      <w:r w:rsidRPr="00A215B8">
        <w:t>TAGs</w:t>
      </w:r>
      <w:r w:rsidRPr="00A215B8">
        <w:rPr>
          <w:rFonts w:cs="v4.2.0"/>
        </w:rPr>
        <w:t xml:space="preserve"> provided that UE indicates that it is capable of </w:t>
      </w:r>
      <w:r w:rsidRPr="00A215B8">
        <w:rPr>
          <w:rFonts w:cs="v4.2.0"/>
          <w:i/>
          <w:iCs/>
        </w:rPr>
        <w:t>intraBandNR-CA-non-collocated-r18</w:t>
      </w:r>
      <w:r w:rsidRPr="00A215B8">
        <w:rPr>
          <w:rFonts w:cs="v4.2.0"/>
        </w:rPr>
        <w:t xml:space="preserve"> and</w:t>
      </w:r>
      <w:r w:rsidRPr="0089472A">
        <w:rPr>
          <w:rFonts w:cs="v4.2.0"/>
          <w:rPrChange w:id="27" w:author="Nokia_RAN4116" w:date="2025-08-13T12:36:00Z" w16du:dateUtc="2025-08-13T04:36:00Z">
            <w:rPr>
              <w:color w:val="000000" w:themeColor="text1"/>
              <w:sz w:val="22"/>
            </w:rPr>
          </w:rPrChange>
        </w:rPr>
        <w:t xml:space="preserve"> </w:t>
      </w:r>
      <w:r w:rsidRPr="0089472A">
        <w:rPr>
          <w:rFonts w:cs="v4.2.0"/>
          <w:i/>
          <w:iCs/>
          <w:rPrChange w:id="28" w:author="Nokia_RAN4116" w:date="2025-08-13T12:36:00Z" w16du:dateUtc="2025-08-13T04:36:00Z">
            <w:rPr>
              <w:rFonts w:eastAsia="Calibri"/>
              <w:bCs/>
              <w:i/>
              <w:color w:val="000000" w:themeColor="text1"/>
              <w:sz w:val="22"/>
              <w:lang w:eastAsia="sv-SE"/>
            </w:rPr>
          </w:rPrChange>
        </w:rPr>
        <w:t>nonCollocatedTypeNR-CA-r18</w:t>
      </w:r>
      <w:r w:rsidRPr="0089472A">
        <w:rPr>
          <w:rFonts w:cs="v4.2.0"/>
          <w:rPrChange w:id="29" w:author="Nokia_RAN4116" w:date="2025-08-13T12:36:00Z" w16du:dateUtc="2025-08-13T04:36:00Z">
            <w:rPr>
              <w:color w:val="000000" w:themeColor="text1"/>
              <w:sz w:val="22"/>
            </w:rPr>
          </w:rPrChange>
        </w:rPr>
        <w:t xml:space="preserve"> is not provided</w:t>
      </w:r>
      <w:ins w:id="30" w:author="Nokia" w:date="2025-03-28T21:15:00Z">
        <w:del w:id="31" w:author="Nokia_RAN4116" w:date="2025-08-13T16:09:00Z" w16du:dateUtc="2025-08-13T08:09:00Z">
          <w:r w:rsidR="0089472A" w:rsidDel="007A5075">
            <w:rPr>
              <w:rFonts w:cs="v4.2.0" w:hint="eastAsia"/>
              <w:lang w:eastAsia="zh-CN"/>
            </w:rPr>
            <w:delText xml:space="preserve"> or UE indicates it is capable of </w:delText>
          </w:r>
        </w:del>
      </w:ins>
      <w:ins w:id="32" w:author="Nokia" w:date="2025-03-28T21:18:00Z">
        <w:del w:id="33" w:author="Nokia_RAN4116" w:date="2025-08-13T16:09:00Z" w16du:dateUtc="2025-08-13T08:09:00Z">
          <w:r w:rsidR="0089472A" w:rsidRPr="00D162AD" w:rsidDel="007A5075">
            <w:rPr>
              <w:rFonts w:cs="v4.2.0"/>
              <w:i/>
              <w:iCs/>
              <w:lang w:eastAsia="zh-CN"/>
            </w:rPr>
            <w:delText>[</w:delText>
          </w:r>
        </w:del>
      </w:ins>
      <w:ins w:id="34" w:author="Nokia" w:date="2025-03-28T21:15:00Z">
        <w:del w:id="35" w:author="Nokia_RAN4116" w:date="2025-08-13T16:09:00Z" w16du:dateUtc="2025-08-13T08:09:00Z">
          <w:r w:rsidR="0089472A" w:rsidRPr="009C54B9" w:rsidDel="007A5075">
            <w:rPr>
              <w:rFonts w:cs="v4.2.0"/>
              <w:i/>
              <w:iCs/>
            </w:rPr>
            <w:delText>intraBandNR-CA-non-collocated-r1</w:delText>
          </w:r>
        </w:del>
      </w:ins>
      <w:ins w:id="36" w:author="Nokia" w:date="2025-03-28T21:18:00Z">
        <w:del w:id="37" w:author="Nokia_RAN4116" w:date="2025-08-13T16:09:00Z" w16du:dateUtc="2025-08-13T08:09:00Z">
          <w:r w:rsidR="0089472A" w:rsidRPr="009C54B9" w:rsidDel="007A5075">
            <w:rPr>
              <w:rFonts w:cs="v4.2.0" w:hint="eastAsia"/>
              <w:i/>
              <w:iCs/>
              <w:lang w:eastAsia="zh-CN"/>
            </w:rPr>
            <w:delText>9</w:delText>
          </w:r>
          <w:r w:rsidR="0089472A" w:rsidDel="007A5075">
            <w:rPr>
              <w:rFonts w:cs="v4.2.0" w:hint="eastAsia"/>
              <w:i/>
              <w:iCs/>
              <w:lang w:eastAsia="zh-CN"/>
            </w:rPr>
            <w:delText>]</w:delText>
          </w:r>
        </w:del>
      </w:ins>
      <w:ins w:id="38" w:author="Nokia" w:date="2025-03-28T21:15:00Z">
        <w:del w:id="39" w:author="Nokia_RAN4116" w:date="2025-08-13T16:09:00Z" w16du:dateUtc="2025-08-13T08:09:00Z">
          <w:r w:rsidR="0089472A" w:rsidRPr="0024131D" w:rsidDel="007A5075">
            <w:rPr>
              <w:rFonts w:cs="v4.2.0"/>
            </w:rPr>
            <w:delText xml:space="preserve"> and</w:delText>
          </w:r>
          <w:r w:rsidR="0089472A" w:rsidRPr="00DC66E0" w:rsidDel="007A5075">
            <w:rPr>
              <w:rFonts w:cs="v4.2.0"/>
            </w:rPr>
            <w:delText xml:space="preserve"> </w:delText>
          </w:r>
        </w:del>
      </w:ins>
      <w:ins w:id="40" w:author="Nokia" w:date="2025-03-28T21:19:00Z">
        <w:del w:id="41" w:author="Nokia_RAN4116" w:date="2025-08-13T16:09:00Z" w16du:dateUtc="2025-08-13T08:09:00Z">
          <w:r w:rsidR="0089472A" w:rsidDel="007A5075">
            <w:rPr>
              <w:rFonts w:cs="v4.2.0" w:hint="eastAsia"/>
              <w:lang w:eastAsia="zh-CN"/>
            </w:rPr>
            <w:delText>neither</w:delText>
          </w:r>
          <w:r w:rsidR="0089472A" w:rsidRPr="00D162AD" w:rsidDel="007A5075">
            <w:rPr>
              <w:rFonts w:cs="v4.2.0"/>
              <w:i/>
              <w:iCs/>
              <w:lang w:eastAsia="zh-CN"/>
            </w:rPr>
            <w:delText xml:space="preserve"> </w:delText>
          </w:r>
        </w:del>
      </w:ins>
      <w:ins w:id="42" w:author="Nokia" w:date="2025-03-28T21:18:00Z">
        <w:del w:id="43" w:author="Nokia_RAN4116" w:date="2025-08-13T16:09:00Z" w16du:dateUtc="2025-08-13T08:09:00Z">
          <w:r w:rsidR="0089472A" w:rsidRPr="00D162AD" w:rsidDel="007A5075">
            <w:rPr>
              <w:rFonts w:cs="v4.2.0"/>
              <w:i/>
              <w:iCs/>
              <w:lang w:eastAsia="zh-CN"/>
            </w:rPr>
            <w:delText>[</w:delText>
          </w:r>
        </w:del>
      </w:ins>
      <w:ins w:id="44" w:author="Nokia" w:date="2025-03-28T21:15:00Z">
        <w:del w:id="45" w:author="Nokia_RAN4116" w:date="2025-08-13T16:09:00Z" w16du:dateUtc="2025-08-13T08:09:00Z">
          <w:r w:rsidR="0089472A" w:rsidRPr="00D162AD" w:rsidDel="007A5075">
            <w:rPr>
              <w:rFonts w:cs="v4.2.0"/>
              <w:i/>
              <w:iCs/>
            </w:rPr>
            <w:delText>nonCollocatedTypeNR-CA-r18</w:delText>
          </w:r>
        </w:del>
      </w:ins>
      <w:ins w:id="46" w:author="Nokia" w:date="2025-03-28T21:19:00Z">
        <w:del w:id="47" w:author="Nokia_RAN4116" w:date="2025-08-13T16:09:00Z" w16du:dateUtc="2025-08-13T08:09:00Z">
          <w:r w:rsidR="0089472A" w:rsidRPr="00D162AD" w:rsidDel="007A5075">
            <w:rPr>
              <w:rFonts w:cs="v4.2.0"/>
              <w:i/>
              <w:iCs/>
              <w:lang w:eastAsia="zh-CN"/>
            </w:rPr>
            <w:delText>]</w:delText>
          </w:r>
          <w:r w:rsidR="0089472A" w:rsidDel="007A5075">
            <w:rPr>
              <w:rFonts w:cs="v4.2.0" w:hint="eastAsia"/>
              <w:lang w:eastAsia="zh-CN"/>
            </w:rPr>
            <w:delText xml:space="preserve"> nor</w:delText>
          </w:r>
        </w:del>
      </w:ins>
      <w:ins w:id="48" w:author="Nokia" w:date="2025-03-28T21:15:00Z">
        <w:del w:id="49" w:author="Nokia_RAN4116" w:date="2025-08-13T16:09:00Z" w16du:dateUtc="2025-08-13T08:09:00Z">
          <w:r w:rsidR="0089472A" w:rsidRPr="00DC66E0" w:rsidDel="007A5075">
            <w:rPr>
              <w:rFonts w:cs="v4.2.0"/>
            </w:rPr>
            <w:delText xml:space="preserve"> </w:delText>
          </w:r>
        </w:del>
      </w:ins>
      <w:ins w:id="50" w:author="Nokia" w:date="2025-03-28T21:19:00Z">
        <w:del w:id="51" w:author="Nokia_RAN4116" w:date="2025-08-13T16:09:00Z" w16du:dateUtc="2025-08-13T08:09:00Z">
          <w:r w:rsidR="0089472A" w:rsidRPr="00D162AD" w:rsidDel="007A5075">
            <w:rPr>
              <w:rFonts w:cs="v4.2.0"/>
              <w:i/>
              <w:iCs/>
              <w:lang w:eastAsia="zh-CN"/>
            </w:rPr>
            <w:delText>[</w:delText>
          </w:r>
          <w:r w:rsidR="0089472A" w:rsidRPr="00D162AD" w:rsidDel="007A5075">
            <w:rPr>
              <w:rFonts w:cs="v4.2.0"/>
              <w:i/>
              <w:iCs/>
            </w:rPr>
            <w:delText>nonCollocatedTypeNR-CA-r1</w:delText>
          </w:r>
          <w:r w:rsidR="0089472A" w:rsidRPr="00D162AD" w:rsidDel="007A5075">
            <w:rPr>
              <w:rFonts w:cs="v4.2.0"/>
              <w:i/>
              <w:iCs/>
              <w:lang w:eastAsia="zh-CN"/>
            </w:rPr>
            <w:delText>9]</w:delText>
          </w:r>
          <w:r w:rsidR="0089472A" w:rsidDel="007A5075">
            <w:rPr>
              <w:rFonts w:cs="v4.2.0" w:hint="eastAsia"/>
              <w:lang w:eastAsia="zh-CN"/>
            </w:rPr>
            <w:delText xml:space="preserve"> </w:delText>
          </w:r>
        </w:del>
      </w:ins>
      <w:ins w:id="52" w:author="Nokia" w:date="2025-03-28T21:15:00Z">
        <w:del w:id="53" w:author="Nokia_RAN4116" w:date="2025-08-13T16:09:00Z" w16du:dateUtc="2025-08-13T08:09:00Z">
          <w:r w:rsidR="0089472A" w:rsidRPr="00DC66E0" w:rsidDel="007A5075">
            <w:rPr>
              <w:rFonts w:cs="v4.2.0"/>
            </w:rPr>
            <w:delText>is provided</w:delText>
          </w:r>
        </w:del>
      </w:ins>
      <w:r w:rsidRPr="00A215B8">
        <w:rPr>
          <w:rFonts w:cs="v4.2.0"/>
        </w:rPr>
        <w:t>.</w:t>
      </w:r>
    </w:p>
    <w:p w14:paraId="2F3D6FB2" w14:textId="509C4A76" w:rsidR="007A5075" w:rsidRPr="007A5075" w:rsidRDefault="007A5075" w:rsidP="00A535AF">
      <w:ins w:id="54" w:author="Nokia_RAN4116" w:date="2025-08-13T16:05:00Z" w16du:dateUtc="2025-08-13T08:05:00Z">
        <w:r>
          <w:rPr>
            <w:rFonts w:cs="v4.2.0" w:hint="eastAsia"/>
            <w:lang w:eastAsia="zh-CN"/>
          </w:rPr>
          <w:t xml:space="preserve">For UE </w:t>
        </w:r>
      </w:ins>
      <w:ins w:id="55" w:author="Nokia_RAN4116" w:date="2025-08-13T16:07:00Z" w16du:dateUtc="2025-08-13T08:07:00Z">
        <w:r>
          <w:rPr>
            <w:rFonts w:cs="v4.2.0" w:hint="eastAsia"/>
            <w:lang w:eastAsia="zh-CN"/>
          </w:rPr>
          <w:t>supporting</w:t>
        </w:r>
      </w:ins>
      <w:ins w:id="56" w:author="Nokia_RAN4116" w:date="2025-08-13T16:05:00Z" w16du:dateUtc="2025-08-13T08:05:00Z">
        <w:r>
          <w:rPr>
            <w:rFonts w:cs="v4.2.0" w:hint="eastAsia"/>
            <w:lang w:eastAsia="zh-CN"/>
          </w:rPr>
          <w:t xml:space="preserve"> </w:t>
        </w:r>
      </w:ins>
      <w:ins w:id="57" w:author="Nokia_RAN4116" w:date="2025-08-13T16:06:00Z" w16du:dateUtc="2025-08-13T08:06:00Z">
        <w:r w:rsidRPr="009C54B9">
          <w:rPr>
            <w:rFonts w:cs="v4.2.0"/>
            <w:i/>
            <w:iCs/>
          </w:rPr>
          <w:t>intraBandNR-CA-non-collocated-r1</w:t>
        </w:r>
        <w:r w:rsidRPr="009C54B9">
          <w:rPr>
            <w:rFonts w:cs="v4.2.0" w:hint="eastAsia"/>
            <w:i/>
            <w:iCs/>
            <w:lang w:eastAsia="zh-CN"/>
          </w:rPr>
          <w:t>9</w:t>
        </w:r>
      </w:ins>
      <w:ins w:id="58" w:author="Nokia_RAN4116" w:date="2025-08-13T16:05:00Z" w16du:dateUtc="2025-08-13T08:05:00Z">
        <w:r>
          <w:rPr>
            <w:rFonts w:cs="v4.2.0" w:hint="eastAsia"/>
            <w:i/>
            <w:iCs/>
            <w:lang w:eastAsia="zh-CN"/>
          </w:rPr>
          <w:t>,</w:t>
        </w:r>
        <w:r w:rsidRPr="0024131D">
          <w:rPr>
            <w:rFonts w:cs="v4.2.0"/>
          </w:rPr>
          <w:t xml:space="preserve"> </w:t>
        </w:r>
      </w:ins>
      <w:ins w:id="59" w:author="Nokia_RAN4116" w:date="2025-08-13T16:08:00Z" w16du:dateUtc="2025-08-13T08:08:00Z">
        <w:r>
          <w:rPr>
            <w:rFonts w:cs="v4.2.0" w:hint="eastAsia"/>
            <w:lang w:eastAsia="zh-CN"/>
          </w:rPr>
          <w:t>it</w:t>
        </w:r>
      </w:ins>
      <w:ins w:id="60" w:author="Nokia_RAN4116" w:date="2025-08-13T16:07:00Z" w16du:dateUtc="2025-08-13T08:07:00Z">
        <w:r w:rsidRPr="00A215B8">
          <w:rPr>
            <w:rFonts w:cs="v4.2.0"/>
          </w:rPr>
          <w:t xml:space="preserve"> shall be capable of handling at least a relative transmission timing difference as shown in table 7.5.4-1, between slot timing of all FR1 pairs of </w:t>
        </w:r>
        <w:r w:rsidRPr="00A215B8">
          <w:t>TAGs</w:t>
        </w:r>
        <w:r w:rsidRPr="00A215B8">
          <w:rPr>
            <w:rFonts w:cs="v4.2.0"/>
          </w:rPr>
          <w:t xml:space="preserve"> provided </w:t>
        </w:r>
      </w:ins>
      <w:ins w:id="61" w:author="Nokia_RAN4116" w:date="2025-08-13T16:05:00Z" w16du:dateUtc="2025-08-13T08:05:00Z">
        <w:r>
          <w:rPr>
            <w:rFonts w:cs="v4.2.0" w:hint="eastAsia"/>
            <w:lang w:eastAsia="zh-CN"/>
          </w:rPr>
          <w:t>that</w:t>
        </w:r>
        <w:r w:rsidRPr="00A43ABA">
          <w:rPr>
            <w:rFonts w:cs="v4.2.0"/>
            <w:bCs/>
            <w:iCs/>
            <w:lang w:eastAsia="zh-CN"/>
          </w:rPr>
          <w:t xml:space="preserve"> </w:t>
        </w:r>
        <w:r w:rsidRPr="00A43ABA">
          <w:rPr>
            <w:rFonts w:cs="v4.2.0"/>
            <w:bCs/>
            <w:i/>
            <w:lang w:eastAsia="zh-CN"/>
          </w:rPr>
          <w:t>nonCollocatedTypeMRDC-v19xy</w:t>
        </w:r>
        <w:r w:rsidRPr="00A43ABA">
          <w:rPr>
            <w:rFonts w:cs="v4.2.0"/>
            <w:bCs/>
            <w:iCs/>
            <w:lang w:eastAsia="zh-CN"/>
          </w:rPr>
          <w:t xml:space="preserve"> is present with </w:t>
        </w:r>
        <w:r w:rsidRPr="00A43ABA">
          <w:rPr>
            <w:rFonts w:cs="v4.2.0"/>
            <w:bCs/>
            <w:i/>
            <w:lang w:eastAsia="zh-CN"/>
          </w:rPr>
          <w:t>type4</w:t>
        </w:r>
        <w:r>
          <w:rPr>
            <w:rFonts w:cs="v4.2.0" w:hint="eastAsia"/>
            <w:lang w:eastAsia="zh-CN"/>
          </w:rPr>
          <w:t>.</w:t>
        </w:r>
      </w:ins>
    </w:p>
    <w:p w14:paraId="0B3215C0" w14:textId="77777777" w:rsidR="00A535AF" w:rsidRPr="00A215B8" w:rsidRDefault="00A535AF" w:rsidP="00A535AF">
      <w:pPr>
        <w:pStyle w:val="TH"/>
      </w:pPr>
      <w:r w:rsidRPr="00A215B8">
        <w:t>Table 7.</w:t>
      </w:r>
      <w:r w:rsidRPr="00A215B8">
        <w:rPr>
          <w:rFonts w:eastAsia="Malgun Gothic"/>
          <w:lang w:eastAsia="zh-CN"/>
        </w:rPr>
        <w:t>5</w:t>
      </w:r>
      <w:r w:rsidRPr="00A215B8">
        <w:t>.4-</w:t>
      </w:r>
      <w:r w:rsidRPr="00A215B8">
        <w:rPr>
          <w:rFonts w:eastAsia="Malgun Gothic"/>
          <w:lang w:eastAsia="zh-CN"/>
        </w:rPr>
        <w:t>1</w:t>
      </w:r>
      <w:r w:rsidRPr="00A215B8">
        <w:rPr>
          <w:rFonts w:eastAsia="Malgun Gothic"/>
          <w:lang w:eastAsia="ko-KR"/>
        </w:rPr>
        <w:t>:</w:t>
      </w:r>
      <w:r w:rsidRPr="00A215B8">
        <w:t xml:space="preserve"> Maximum </w:t>
      </w:r>
      <w:r w:rsidRPr="00A215B8">
        <w:rPr>
          <w:lang w:eastAsia="ko-KR"/>
        </w:rPr>
        <w:t xml:space="preserve">uplink </w:t>
      </w:r>
      <w:r w:rsidRPr="00A215B8">
        <w:rPr>
          <w:rFonts w:eastAsia="Malgun Gothic"/>
          <w:lang w:eastAsia="zh-CN"/>
        </w:rPr>
        <w:t>transmission</w:t>
      </w:r>
      <w:r w:rsidRPr="00A215B8">
        <w:t xml:space="preserve"> timing difference requirement for inter-band NR carrier aggregation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25"/>
        <w:gridCol w:w="5504"/>
      </w:tblGrid>
      <w:tr w:rsidR="00A535AF" w:rsidRPr="00A215B8" w14:paraId="139DE2AD" w14:textId="77777777" w:rsidTr="00D31813">
        <w:trPr>
          <w:jc w:val="center"/>
        </w:trPr>
        <w:tc>
          <w:tcPr>
            <w:tcW w:w="2142" w:type="pct"/>
          </w:tcPr>
          <w:p w14:paraId="1B790DB7" w14:textId="77777777" w:rsidR="00A535AF" w:rsidRPr="00A215B8" w:rsidRDefault="00A535AF" w:rsidP="007C77AE">
            <w:pPr>
              <w:pStyle w:val="TAH"/>
            </w:pPr>
            <w:r w:rsidRPr="00A215B8">
              <w:t>Frequency Range of the pair of TAGs</w:t>
            </w:r>
          </w:p>
        </w:tc>
        <w:tc>
          <w:tcPr>
            <w:tcW w:w="2858" w:type="pct"/>
          </w:tcPr>
          <w:p w14:paraId="0E0FEA58" w14:textId="77777777" w:rsidR="00A535AF" w:rsidRPr="00A215B8" w:rsidRDefault="00A535AF" w:rsidP="007C77AE">
            <w:pPr>
              <w:pStyle w:val="TAH"/>
            </w:pPr>
            <w:r w:rsidRPr="00A215B8">
              <w:t xml:space="preserve">Maximum </w:t>
            </w:r>
            <w:r w:rsidRPr="00A215B8">
              <w:rPr>
                <w:lang w:eastAsia="ko-KR"/>
              </w:rPr>
              <w:t xml:space="preserve">uplink </w:t>
            </w:r>
            <w:r w:rsidRPr="00A215B8">
              <w:t xml:space="preserve">transmission timing difference (µs) </w:t>
            </w:r>
          </w:p>
        </w:tc>
      </w:tr>
      <w:tr w:rsidR="00A535AF" w:rsidRPr="00A215B8" w14:paraId="0E722F54" w14:textId="77777777" w:rsidTr="00D31813">
        <w:trPr>
          <w:jc w:val="center"/>
        </w:trPr>
        <w:tc>
          <w:tcPr>
            <w:tcW w:w="2142" w:type="pct"/>
          </w:tcPr>
          <w:p w14:paraId="2B0DBCDF" w14:textId="77777777" w:rsidR="00A535AF" w:rsidRPr="00A215B8" w:rsidRDefault="00A535AF" w:rsidP="007C77AE">
            <w:pPr>
              <w:pStyle w:val="TAC"/>
            </w:pPr>
            <w:r w:rsidRPr="00A215B8">
              <w:t>FR1</w:t>
            </w:r>
          </w:p>
        </w:tc>
        <w:tc>
          <w:tcPr>
            <w:tcW w:w="2858" w:type="pct"/>
          </w:tcPr>
          <w:p w14:paraId="49138F6D" w14:textId="77777777" w:rsidR="00A535AF" w:rsidRPr="00A215B8" w:rsidRDefault="00A535AF" w:rsidP="007C77AE">
            <w:pPr>
              <w:pStyle w:val="TAC"/>
              <w:rPr>
                <w:lang w:eastAsia="zh-CN"/>
              </w:rPr>
            </w:pPr>
            <w:r w:rsidRPr="00A215B8">
              <w:rPr>
                <w:lang w:eastAsia="zh-CN"/>
              </w:rPr>
              <w:t>34.6</w:t>
            </w:r>
          </w:p>
        </w:tc>
      </w:tr>
      <w:tr w:rsidR="00A535AF" w:rsidRPr="00A215B8" w14:paraId="22E54AAA" w14:textId="77777777" w:rsidTr="00D31813">
        <w:trPr>
          <w:jc w:val="center"/>
        </w:trPr>
        <w:tc>
          <w:tcPr>
            <w:tcW w:w="2142" w:type="pct"/>
          </w:tcPr>
          <w:p w14:paraId="4D8E5E1D" w14:textId="77777777" w:rsidR="00A535AF" w:rsidRPr="00A215B8" w:rsidRDefault="00A535AF" w:rsidP="007C77AE">
            <w:pPr>
              <w:pStyle w:val="TAC"/>
            </w:pPr>
            <w:r w:rsidRPr="00A215B8">
              <w:t>FR2-1</w:t>
            </w:r>
          </w:p>
        </w:tc>
        <w:tc>
          <w:tcPr>
            <w:tcW w:w="2858" w:type="pct"/>
          </w:tcPr>
          <w:p w14:paraId="69BD6C01" w14:textId="77777777" w:rsidR="00A535AF" w:rsidRPr="00A215B8" w:rsidRDefault="00A535AF" w:rsidP="007C77AE">
            <w:pPr>
              <w:pStyle w:val="TAC"/>
              <w:rPr>
                <w:lang w:eastAsia="zh-CN"/>
              </w:rPr>
            </w:pPr>
            <w:r w:rsidRPr="00A215B8">
              <w:rPr>
                <w:lang w:eastAsia="zh-CN"/>
              </w:rPr>
              <w:t>8.5</w:t>
            </w:r>
            <w:r w:rsidRPr="00A215B8">
              <w:rPr>
                <w:vertAlign w:val="superscript"/>
                <w:lang w:eastAsia="zh-CN"/>
              </w:rPr>
              <w:t xml:space="preserve"> Note1</w:t>
            </w:r>
          </w:p>
        </w:tc>
      </w:tr>
      <w:tr w:rsidR="00A535AF" w:rsidRPr="00A215B8" w14:paraId="27147FC0" w14:textId="77777777" w:rsidTr="00D31813">
        <w:trPr>
          <w:jc w:val="center"/>
        </w:trPr>
        <w:tc>
          <w:tcPr>
            <w:tcW w:w="2142" w:type="pct"/>
          </w:tcPr>
          <w:p w14:paraId="516E2F9A" w14:textId="77777777" w:rsidR="00A535AF" w:rsidRPr="00A215B8" w:rsidRDefault="00A535AF" w:rsidP="007C77AE">
            <w:pPr>
              <w:pStyle w:val="TAC"/>
            </w:pPr>
            <w:r w:rsidRPr="00A215B8">
              <w:t>Between FR1 and FR2-1</w:t>
            </w:r>
          </w:p>
        </w:tc>
        <w:tc>
          <w:tcPr>
            <w:tcW w:w="2858" w:type="pct"/>
          </w:tcPr>
          <w:p w14:paraId="0B250A9A" w14:textId="77777777" w:rsidR="00A535AF" w:rsidRPr="00A215B8" w:rsidRDefault="00A535AF" w:rsidP="007C77AE">
            <w:pPr>
              <w:pStyle w:val="TAC"/>
              <w:rPr>
                <w:lang w:eastAsia="zh-CN"/>
              </w:rPr>
            </w:pPr>
            <w:r w:rsidRPr="00A215B8">
              <w:rPr>
                <w:lang w:eastAsia="zh-CN"/>
              </w:rPr>
              <w:t xml:space="preserve">26.1 </w:t>
            </w:r>
          </w:p>
        </w:tc>
      </w:tr>
      <w:tr w:rsidR="00A535AF" w:rsidRPr="00A215B8" w14:paraId="56C90722" w14:textId="77777777" w:rsidTr="00D31813">
        <w:trPr>
          <w:jc w:val="center"/>
        </w:trPr>
        <w:tc>
          <w:tcPr>
            <w:tcW w:w="2142" w:type="pct"/>
          </w:tcPr>
          <w:p w14:paraId="5875BF5E" w14:textId="77777777" w:rsidR="00A535AF" w:rsidRPr="00A215B8" w:rsidRDefault="00A535AF" w:rsidP="007C77AE">
            <w:pPr>
              <w:pStyle w:val="TAC"/>
            </w:pPr>
            <w:r w:rsidRPr="00A215B8">
              <w:t>Between FR1 and FR2-2</w:t>
            </w:r>
          </w:p>
        </w:tc>
        <w:tc>
          <w:tcPr>
            <w:tcW w:w="2858" w:type="pct"/>
          </w:tcPr>
          <w:p w14:paraId="383B5217" w14:textId="77777777" w:rsidR="00A535AF" w:rsidRPr="00A215B8" w:rsidRDefault="00A535AF" w:rsidP="007C77AE">
            <w:pPr>
              <w:pStyle w:val="TAC"/>
              <w:rPr>
                <w:lang w:eastAsia="zh-CN"/>
              </w:rPr>
            </w:pPr>
            <w:r w:rsidRPr="00A215B8">
              <w:t>26.1</w:t>
            </w:r>
          </w:p>
        </w:tc>
      </w:tr>
      <w:tr w:rsidR="00A535AF" w:rsidRPr="00A215B8" w14:paraId="631EC01B" w14:textId="77777777" w:rsidTr="00D31813">
        <w:trPr>
          <w:jc w:val="center"/>
        </w:trPr>
        <w:tc>
          <w:tcPr>
            <w:tcW w:w="5000" w:type="pct"/>
            <w:gridSpan w:val="2"/>
          </w:tcPr>
          <w:p w14:paraId="792387D4" w14:textId="77777777" w:rsidR="00A535AF" w:rsidRPr="00A215B8" w:rsidRDefault="00A535AF" w:rsidP="007C77AE">
            <w:pPr>
              <w:pStyle w:val="TAN"/>
              <w:rPr>
                <w:lang w:eastAsia="zh-CN"/>
              </w:rPr>
            </w:pPr>
            <w:r w:rsidRPr="00A215B8">
              <w:rPr>
                <w:lang w:eastAsia="zh-CN"/>
              </w:rPr>
              <w:t>NOTE1:</w:t>
            </w:r>
            <w:r w:rsidRPr="00A215B8">
              <w:rPr>
                <w:lang w:eastAsia="ko-KR"/>
              </w:rPr>
              <w:tab/>
            </w:r>
            <w:r w:rsidRPr="00A215B8">
              <w:rPr>
                <w:rFonts w:eastAsia="Yu Mincho"/>
                <w:lang w:eastAsia="ja-JP"/>
              </w:rPr>
              <w:t xml:space="preserve">This requirement </w:t>
            </w:r>
            <w:r w:rsidRPr="00A215B8">
              <w:t>applies to the UE capable of independent beam management for FR2-1 inter-band CA.</w:t>
            </w:r>
          </w:p>
        </w:tc>
      </w:tr>
    </w:tbl>
    <w:p w14:paraId="2DBCC1D2" w14:textId="77777777" w:rsidR="00A535AF" w:rsidRPr="00A215B8" w:rsidRDefault="00A535AF" w:rsidP="00A535AF">
      <w:pPr>
        <w:rPr>
          <w:rFonts w:eastAsia="Malgun Gothic"/>
          <w:lang w:eastAsia="ko-KR"/>
        </w:rPr>
      </w:pPr>
    </w:p>
    <w:p w14:paraId="4BB2534E" w14:textId="6CB85622" w:rsidR="00D71A69" w:rsidRDefault="00D71A69" w:rsidP="00D71A69">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 xml:space="preserve">End </w:t>
      </w:r>
      <w:r w:rsidRPr="0050352F">
        <w:rPr>
          <w:sz w:val="36"/>
          <w:highlight w:val="yellow"/>
          <w:lang w:eastAsia="zh-CN"/>
        </w:rPr>
        <w:t xml:space="preserve">of Change </w:t>
      </w:r>
      <w:r>
        <w:rPr>
          <w:rFonts w:hint="eastAsia"/>
          <w:sz w:val="36"/>
          <w:highlight w:val="yellow"/>
          <w:lang w:eastAsia="zh-CN"/>
        </w:rPr>
        <w:t>2</w:t>
      </w:r>
      <w:r w:rsidRPr="0050352F">
        <w:rPr>
          <w:sz w:val="36"/>
          <w:highlight w:val="yellow"/>
          <w:lang w:eastAsia="zh-CN"/>
        </w:rPr>
        <w:t>&gt;</w:t>
      </w:r>
    </w:p>
    <w:p w14:paraId="47AA184B" w14:textId="56582F0A" w:rsidR="00F20B9C" w:rsidRPr="00D71A69" w:rsidRDefault="00D71A69" w:rsidP="00D71A69">
      <w:pPr>
        <w:keepNext/>
        <w:keepLines/>
        <w:spacing w:before="120"/>
        <w:jc w:val="center"/>
        <w:outlineLvl w:val="2"/>
        <w:rPr>
          <w:lang w:eastAsia="zh-CN"/>
        </w:rPr>
      </w:pPr>
      <w:r w:rsidRPr="0050352F">
        <w:rPr>
          <w:sz w:val="36"/>
          <w:highlight w:val="yellow"/>
          <w:lang w:eastAsia="zh-CN"/>
        </w:rPr>
        <w:t>&lt;</w:t>
      </w:r>
      <w:r>
        <w:rPr>
          <w:rFonts w:hint="eastAsia"/>
          <w:sz w:val="36"/>
          <w:highlight w:val="yellow"/>
          <w:lang w:eastAsia="zh-CN"/>
        </w:rPr>
        <w:t xml:space="preserve">Start </w:t>
      </w:r>
      <w:r w:rsidRPr="0050352F">
        <w:rPr>
          <w:sz w:val="36"/>
          <w:highlight w:val="yellow"/>
          <w:lang w:eastAsia="zh-CN"/>
        </w:rPr>
        <w:t xml:space="preserve">of Change </w:t>
      </w:r>
      <w:r>
        <w:rPr>
          <w:rFonts w:hint="eastAsia"/>
          <w:sz w:val="36"/>
          <w:highlight w:val="yellow"/>
          <w:lang w:eastAsia="zh-CN"/>
        </w:rPr>
        <w:t>3</w:t>
      </w:r>
      <w:r w:rsidRPr="0050352F">
        <w:rPr>
          <w:sz w:val="36"/>
          <w:highlight w:val="yellow"/>
          <w:lang w:eastAsia="zh-CN"/>
        </w:rPr>
        <w:t>&gt;</w:t>
      </w:r>
    </w:p>
    <w:p w14:paraId="77F7BD07" w14:textId="77777777" w:rsidR="00D71A69" w:rsidRPr="00A215B8" w:rsidRDefault="00D71A69" w:rsidP="00D71A69">
      <w:pPr>
        <w:pStyle w:val="Heading4"/>
        <w:rPr>
          <w:lang w:eastAsia="ko-KR"/>
        </w:rPr>
      </w:pPr>
      <w:r w:rsidRPr="00A215B8">
        <w:rPr>
          <w:lang w:eastAsia="ko-KR"/>
        </w:rPr>
        <w:t>7.6.2.1</w:t>
      </w:r>
      <w:r w:rsidRPr="00A215B8">
        <w:rPr>
          <w:lang w:eastAsia="ko-KR"/>
        </w:rPr>
        <w:tab/>
        <w:t xml:space="preserve">Minimum requirements for </w:t>
      </w:r>
      <w:r w:rsidRPr="00A215B8">
        <w:t>inter-band synchronous EN-DC</w:t>
      </w:r>
    </w:p>
    <w:p w14:paraId="761B9F90" w14:textId="77777777" w:rsidR="00D71A69" w:rsidRPr="00A215B8" w:rsidRDefault="00D71A69" w:rsidP="00D71A69">
      <w:pPr>
        <w:rPr>
          <w:rFonts w:cs="v4.2.0"/>
          <w:lang w:eastAsia="zh-CN"/>
        </w:rPr>
      </w:pPr>
      <w:r w:rsidRPr="00A215B8">
        <w:rPr>
          <w:rFonts w:cs="v4.2.0"/>
          <w:lang w:eastAsia="zh-CN"/>
        </w:rPr>
        <w:t>The requirements in this clause apply as a reference for inter-band synchronous EN-DC.</w:t>
      </w:r>
    </w:p>
    <w:p w14:paraId="1CC5586B" w14:textId="77777777" w:rsidR="00D71A69" w:rsidRPr="00A215B8" w:rsidRDefault="00D71A69" w:rsidP="00D71A69">
      <w:pPr>
        <w:rPr>
          <w:rFonts w:cs="v4.2.0"/>
          <w:lang w:eastAsia="zh-CN"/>
        </w:rPr>
      </w:pPr>
      <w:r w:rsidRPr="00A215B8">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A215B8">
        <w:t xml:space="preserve">for </w:t>
      </w:r>
      <w:r w:rsidRPr="00A215B8">
        <w:rPr>
          <w:rFonts w:cs="v4.2.0"/>
          <w:lang w:eastAsia="zh-CN"/>
        </w:rPr>
        <w:t xml:space="preserve">E-UTRA TDD-NR TDD, E-UTRA FDD-NR FDD, E-UTRA TDD-NR FDD and E-UTRA FDD-NR TDD inter-band EN-DC. </w:t>
      </w:r>
    </w:p>
    <w:p w14:paraId="59DDB326" w14:textId="75B79130" w:rsidR="00D71A69" w:rsidRPr="00A215B8" w:rsidRDefault="00D71A69" w:rsidP="00D71A69">
      <w:pPr>
        <w:rPr>
          <w:rFonts w:eastAsia="Malgun Gothic" w:cs="v4.2.0"/>
        </w:rPr>
      </w:pPr>
      <w:r w:rsidRPr="00A215B8">
        <w:rPr>
          <w:rFonts w:cs="v4.2.0"/>
        </w:rPr>
        <w:t xml:space="preserve">For E-UTRA TDD-NR TDD inter-band EN-DC with overlapping </w:t>
      </w:r>
      <w:r w:rsidRPr="00A215B8">
        <w:rPr>
          <w:rFonts w:eastAsia="宋体" w:cs="v4.2.0"/>
        </w:rPr>
        <w:t>or partially overlapping</w:t>
      </w:r>
      <w:r w:rsidRPr="00A215B8">
        <w:rPr>
          <w:rFonts w:cs="v4.2.0"/>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sidRPr="00A215B8">
        <w:rPr>
          <w:rFonts w:eastAsia="Malgun Gothic" w:cs="v4.2.0"/>
        </w:rPr>
        <w:t xml:space="preserve">7.6.2.1-1 provided that UE not supporting </w:t>
      </w:r>
      <w:r w:rsidRPr="00A215B8">
        <w:rPr>
          <w:rFonts w:cs="v4.2.0"/>
          <w:i/>
        </w:rPr>
        <w:t>requirementTypeIndication-r18</w:t>
      </w:r>
      <w:r w:rsidRPr="00A215B8">
        <w:rPr>
          <w:rFonts w:eastAsia="Malgun Gothic" w:cs="v4.2.0"/>
        </w:rPr>
        <w:t xml:space="preserve"> indicates that it is capable of </w:t>
      </w:r>
      <w:r w:rsidRPr="00A215B8">
        <w:rPr>
          <w:rFonts w:eastAsia="Malgun Gothic" w:cs="v4.2.0"/>
          <w:i/>
          <w:iCs/>
        </w:rPr>
        <w:t>interBandMRDC-WithOverlapDL-Bands-r16</w:t>
      </w:r>
      <w:r w:rsidRPr="00A215B8">
        <w:rPr>
          <w:rFonts w:eastAsia="Malgun Gothic" w:cs="v4.2.0"/>
        </w:rPr>
        <w:t xml:space="preserve"> or UE supporting </w:t>
      </w:r>
      <w:r w:rsidRPr="00A215B8">
        <w:rPr>
          <w:rFonts w:cs="v4.2.0"/>
          <w:i/>
        </w:rPr>
        <w:t>requirementTypeIndication-r18</w:t>
      </w:r>
      <w:r w:rsidRPr="00A215B8">
        <w:rPr>
          <w:rFonts w:eastAsia="Malgun Gothic" w:cs="v4.2.0"/>
        </w:rPr>
        <w:t xml:space="preserve"> is capable of </w:t>
      </w:r>
      <w:r w:rsidRPr="00A215B8">
        <w:rPr>
          <w:rFonts w:eastAsia="Malgun Gothic" w:cs="v4.2.0"/>
          <w:i/>
          <w:iCs/>
        </w:rPr>
        <w:t xml:space="preserve">interBandMRDC-WithOverlapDL-Bands-r16 </w:t>
      </w:r>
      <w:r w:rsidRPr="00A215B8">
        <w:rPr>
          <w:rFonts w:eastAsia="Malgun Gothic" w:cs="v4.2.0"/>
        </w:rPr>
        <w:t xml:space="preserve">and </w:t>
      </w:r>
      <w:r w:rsidRPr="00A215B8">
        <w:rPr>
          <w:rFonts w:cs="v4.2.0"/>
        </w:rPr>
        <w:t xml:space="preserve">not </w:t>
      </w:r>
      <w:r w:rsidRPr="00A215B8">
        <w:t>provided with</w:t>
      </w:r>
      <w:r w:rsidRPr="00A215B8">
        <w:rPr>
          <w:rFonts w:cs="v4.2.0"/>
        </w:rPr>
        <w:t xml:space="preserve"> </w:t>
      </w:r>
      <w:r w:rsidRPr="00A215B8">
        <w:rPr>
          <w:rFonts w:cs="v4.2.0"/>
          <w:i/>
        </w:rPr>
        <w:t>nonCollocatedTypeMRDC-r18</w:t>
      </w:r>
      <w:r w:rsidRPr="00A215B8">
        <w:rPr>
          <w:rFonts w:eastAsia="Malgun Gothic" w:cs="v4.2.0"/>
        </w:rPr>
        <w:t>, and in table 7.6.3-1 provided that UE is not capable of</w:t>
      </w:r>
      <w:r w:rsidRPr="00A215B8">
        <w:rPr>
          <w:rFonts w:eastAsia="Malgun Gothic" w:cs="v4.2.0"/>
          <w:i/>
          <w:iCs/>
        </w:rPr>
        <w:t xml:space="preserve"> interBandMRDC-WithOverlapDL-Bands-r16</w:t>
      </w:r>
      <w:r w:rsidRPr="00A215B8">
        <w:rPr>
          <w:rFonts w:eastAsia="Malgun Gothic" w:cs="v4.2.0"/>
        </w:rPr>
        <w:t xml:space="preserve"> </w:t>
      </w:r>
      <w:ins w:id="62" w:author="Nokia" w:date="2025-03-28T22:03:00Z">
        <w:r w:rsidR="001F74E9">
          <w:rPr>
            <w:rFonts w:cs="v4.2.0" w:hint="eastAsia"/>
            <w:i/>
            <w:iCs/>
            <w:lang w:eastAsia="zh-CN"/>
          </w:rPr>
          <w:t xml:space="preserve">or </w:t>
        </w:r>
        <w:del w:id="63" w:author="Nokia_RAN4116" w:date="2025-08-13T16:11:00Z" w16du:dateUtc="2025-08-13T08:11:00Z">
          <w:r w:rsidR="001F74E9" w:rsidRPr="00DC66E0" w:rsidDel="00BF6060">
            <w:rPr>
              <w:rFonts w:cs="v4.2.0" w:hint="eastAsia"/>
              <w:i/>
              <w:iCs/>
              <w:lang w:eastAsia="zh-CN"/>
            </w:rPr>
            <w:delText>[</w:delText>
          </w:r>
        </w:del>
        <w:r w:rsidR="001F74E9" w:rsidRPr="00FC2FA4">
          <w:rPr>
            <w:rFonts w:eastAsia="Malgun Gothic" w:cs="v4.2.0"/>
            <w:i/>
            <w:iCs/>
            <w:lang w:eastAsia="en-GB"/>
          </w:rPr>
          <w:t>interBandMRDC-WithOverlapDL-Bands-r1</w:t>
        </w:r>
        <w:r w:rsidR="001F74E9">
          <w:rPr>
            <w:rFonts w:cs="v4.2.0" w:hint="eastAsia"/>
            <w:i/>
            <w:iCs/>
            <w:lang w:eastAsia="zh-CN"/>
          </w:rPr>
          <w:t>9</w:t>
        </w:r>
        <w:del w:id="64" w:author="Nokia_RAN4116" w:date="2025-08-13T16:11:00Z" w16du:dateUtc="2025-08-13T08:11:00Z">
          <w:r w:rsidR="001F74E9" w:rsidDel="00BF6060">
            <w:rPr>
              <w:rFonts w:cs="v4.2.0" w:hint="eastAsia"/>
              <w:i/>
              <w:iCs/>
              <w:lang w:eastAsia="zh-CN"/>
            </w:rPr>
            <w:delText>]</w:delText>
          </w:r>
        </w:del>
      </w:ins>
      <w:r w:rsidR="001F74E9">
        <w:rPr>
          <w:rFonts w:cs="v4.2.0" w:hint="eastAsia"/>
          <w:i/>
          <w:iCs/>
          <w:lang w:eastAsia="zh-CN"/>
        </w:rPr>
        <w:t xml:space="preserve"> </w:t>
      </w:r>
      <w:r w:rsidRPr="00A215B8">
        <w:rPr>
          <w:rFonts w:eastAsia="Malgun Gothic" w:cs="v4.2.0"/>
        </w:rPr>
        <w:t xml:space="preserve">or UE supporting </w:t>
      </w:r>
      <w:r w:rsidRPr="00A215B8">
        <w:rPr>
          <w:rFonts w:cs="v4.2.0"/>
          <w:i/>
        </w:rPr>
        <w:t>requirementTypeIndication-r18</w:t>
      </w:r>
      <w:r w:rsidRPr="00A215B8">
        <w:rPr>
          <w:rFonts w:eastAsia="Malgun Gothic" w:cs="v4.2.0"/>
        </w:rPr>
        <w:t xml:space="preserve"> is capable of </w:t>
      </w:r>
      <w:r w:rsidRPr="00A215B8">
        <w:rPr>
          <w:rFonts w:eastAsia="Malgun Gothic" w:cs="v4.2.0"/>
          <w:i/>
          <w:iCs/>
        </w:rPr>
        <w:t xml:space="preserve">interBandMRDC-WithOverlapDL-Bands-r16 </w:t>
      </w:r>
      <w:r w:rsidRPr="00A215B8">
        <w:rPr>
          <w:rFonts w:eastAsia="Malgun Gothic" w:cs="v4.2.0"/>
        </w:rPr>
        <w:t xml:space="preserve">and </w:t>
      </w:r>
      <w:r w:rsidRPr="00A215B8">
        <w:t>provided with</w:t>
      </w:r>
      <w:r w:rsidRPr="00A215B8">
        <w:rPr>
          <w:rFonts w:cs="v4.2.0"/>
        </w:rPr>
        <w:t xml:space="preserve"> </w:t>
      </w:r>
      <w:r w:rsidRPr="00A215B8">
        <w:rPr>
          <w:rFonts w:cs="v4.2.0"/>
          <w:i/>
        </w:rPr>
        <w:t>nonCollocatedTypeMRDC-r18</w:t>
      </w:r>
      <w:r w:rsidRPr="00A215B8">
        <w:rPr>
          <w:rFonts w:eastAsia="Malgun Gothic" w:cs="v4.2.0"/>
        </w:rPr>
        <w:t>.</w:t>
      </w:r>
    </w:p>
    <w:p w14:paraId="292E8E13" w14:textId="1C02EB84" w:rsidR="00D71A69" w:rsidRDefault="00D71A69" w:rsidP="00D71A69">
      <w:pPr>
        <w:rPr>
          <w:rFonts w:cs="v4.2.0"/>
          <w:lang w:eastAsia="zh-CN"/>
        </w:rPr>
      </w:pPr>
      <w:r w:rsidRPr="00A215B8">
        <w:rPr>
          <w:rFonts w:cs="v4.2.0"/>
        </w:rPr>
        <w:t xml:space="preserve">For E-UTRA FDD-NR FDD inter-band EN-DC with overlapping DL bands, only synchronized operation is assumed if UE does not indicate that it is capable of asynchronous FDD-FDD </w:t>
      </w:r>
      <w:r w:rsidRPr="00A215B8">
        <w:rPr>
          <w:rFonts w:cs="v4.2.0"/>
          <w:lang w:eastAsia="zh-CN"/>
        </w:rPr>
        <w:t>EN-DC operation</w:t>
      </w:r>
      <w:r w:rsidRPr="00A215B8">
        <w:rPr>
          <w:rFonts w:cs="v4.2.0"/>
        </w:rPr>
        <w:t xml:space="preserve">. The UE shall be capable of handling at least a relative receive timing difference between subframe timing of signal from a E-UTRA cell belonging to the MCG and slot timing of signal from a cell belonging to the SCG at the UE receiver as shown in table </w:t>
      </w:r>
      <w:r w:rsidRPr="00A215B8">
        <w:rPr>
          <w:rFonts w:eastAsia="Malgun Gothic" w:cs="v4.2.0"/>
        </w:rPr>
        <w:t xml:space="preserve">7.6.2.1-1 provided that UE not supporting </w:t>
      </w:r>
      <w:r w:rsidRPr="00A215B8">
        <w:rPr>
          <w:rFonts w:cs="v4.2.0"/>
          <w:i/>
        </w:rPr>
        <w:t>requirementTypeIndication-r18</w:t>
      </w:r>
      <w:r w:rsidRPr="00A215B8">
        <w:rPr>
          <w:rFonts w:eastAsia="Malgun Gothic" w:cs="v4.2.0"/>
        </w:rPr>
        <w:t xml:space="preserve"> indicates that it is capable of </w:t>
      </w:r>
      <w:r w:rsidRPr="00A215B8">
        <w:rPr>
          <w:rFonts w:eastAsia="Malgun Gothic" w:cs="v4.2.0"/>
          <w:i/>
          <w:iCs/>
        </w:rPr>
        <w:t>interBandMRDC-WithOverlapDL-Bands-r16</w:t>
      </w:r>
      <w:r w:rsidRPr="00A215B8">
        <w:rPr>
          <w:rFonts w:eastAsia="Malgun Gothic" w:cs="v4.2.0"/>
        </w:rPr>
        <w:t xml:space="preserve"> or UE supporting </w:t>
      </w:r>
      <w:r w:rsidRPr="00A215B8">
        <w:rPr>
          <w:rFonts w:cs="v4.2.0"/>
          <w:i/>
        </w:rPr>
        <w:t>requirementTypeIndication-r18</w:t>
      </w:r>
      <w:r w:rsidRPr="00A215B8">
        <w:rPr>
          <w:rFonts w:eastAsia="Malgun Gothic" w:cs="v4.2.0"/>
        </w:rPr>
        <w:t xml:space="preserve"> is capable of </w:t>
      </w:r>
      <w:r w:rsidRPr="00A215B8">
        <w:rPr>
          <w:rFonts w:eastAsia="Malgun Gothic" w:cs="v4.2.0"/>
          <w:i/>
          <w:iCs/>
        </w:rPr>
        <w:t xml:space="preserve">interBandMRDC-WithOverlapDL-Bands-r16 </w:t>
      </w:r>
      <w:r w:rsidRPr="00A215B8">
        <w:rPr>
          <w:rFonts w:eastAsia="Malgun Gothic" w:cs="v4.2.0"/>
        </w:rPr>
        <w:t xml:space="preserve">and </w:t>
      </w:r>
      <w:r w:rsidRPr="00A215B8">
        <w:rPr>
          <w:rFonts w:cs="v4.2.0"/>
        </w:rPr>
        <w:t xml:space="preserve">not </w:t>
      </w:r>
      <w:r w:rsidRPr="00A215B8">
        <w:t>provided with</w:t>
      </w:r>
      <w:r w:rsidRPr="00A215B8">
        <w:rPr>
          <w:rFonts w:cs="v4.2.0"/>
        </w:rPr>
        <w:t xml:space="preserve"> </w:t>
      </w:r>
      <w:r w:rsidRPr="00A215B8">
        <w:rPr>
          <w:rFonts w:cs="v4.2.0"/>
          <w:i/>
        </w:rPr>
        <w:t>nonCollocatedTypeMRDC-r18</w:t>
      </w:r>
      <w:r w:rsidRPr="00A215B8">
        <w:rPr>
          <w:rFonts w:eastAsia="Malgun Gothic" w:cs="v4.2.0"/>
        </w:rPr>
        <w:t>, and in table 7.6.3-1 provided that UE is not capable of</w:t>
      </w:r>
      <w:r w:rsidRPr="00A215B8">
        <w:rPr>
          <w:rFonts w:eastAsia="Malgun Gothic" w:cs="v4.2.0"/>
          <w:i/>
          <w:iCs/>
        </w:rPr>
        <w:t xml:space="preserve"> interBandMRDC-WithOverlapDL-Bands-r16</w:t>
      </w:r>
      <w:r w:rsidRPr="00A215B8">
        <w:rPr>
          <w:rFonts w:eastAsia="Malgun Gothic" w:cs="v4.2.0"/>
        </w:rPr>
        <w:t xml:space="preserve"> </w:t>
      </w:r>
      <w:ins w:id="65" w:author="Nokia" w:date="2025-03-28T22:03:00Z">
        <w:r w:rsidR="001F74E9">
          <w:rPr>
            <w:rFonts w:cs="v4.2.0" w:hint="eastAsia"/>
            <w:i/>
            <w:iCs/>
            <w:lang w:eastAsia="zh-CN"/>
          </w:rPr>
          <w:t xml:space="preserve">or </w:t>
        </w:r>
        <w:del w:id="66" w:author="Nokia_RAN4116" w:date="2025-08-13T16:11:00Z" w16du:dateUtc="2025-08-13T08:11:00Z">
          <w:r w:rsidR="001F74E9" w:rsidRPr="00DC66E0" w:rsidDel="00BF6060">
            <w:rPr>
              <w:rFonts w:cs="v4.2.0" w:hint="eastAsia"/>
              <w:i/>
              <w:iCs/>
              <w:lang w:eastAsia="zh-CN"/>
            </w:rPr>
            <w:delText>[</w:delText>
          </w:r>
        </w:del>
        <w:r w:rsidR="001F74E9" w:rsidRPr="00FC2FA4">
          <w:rPr>
            <w:rFonts w:eastAsia="Malgun Gothic" w:cs="v4.2.0"/>
            <w:i/>
            <w:iCs/>
            <w:lang w:eastAsia="en-GB"/>
          </w:rPr>
          <w:t>interBandMRDC-WithOverlapDL-Bands-r1</w:t>
        </w:r>
        <w:r w:rsidR="001F74E9">
          <w:rPr>
            <w:rFonts w:cs="v4.2.0" w:hint="eastAsia"/>
            <w:i/>
            <w:iCs/>
            <w:lang w:eastAsia="zh-CN"/>
          </w:rPr>
          <w:t>9</w:t>
        </w:r>
        <w:del w:id="67" w:author="Nokia_RAN4116" w:date="2025-08-13T16:11:00Z" w16du:dateUtc="2025-08-13T08:11:00Z">
          <w:r w:rsidR="001F74E9" w:rsidDel="00BF6060">
            <w:rPr>
              <w:rFonts w:cs="v4.2.0" w:hint="eastAsia"/>
              <w:i/>
              <w:iCs/>
              <w:lang w:eastAsia="zh-CN"/>
            </w:rPr>
            <w:delText>]</w:delText>
          </w:r>
        </w:del>
      </w:ins>
      <w:r w:rsidR="001F74E9">
        <w:rPr>
          <w:rFonts w:cs="v4.2.0" w:hint="eastAsia"/>
          <w:i/>
          <w:iCs/>
          <w:lang w:eastAsia="zh-CN"/>
        </w:rPr>
        <w:t xml:space="preserve"> </w:t>
      </w:r>
      <w:r w:rsidRPr="00A215B8">
        <w:rPr>
          <w:rFonts w:eastAsia="Malgun Gothic" w:cs="v4.2.0"/>
        </w:rPr>
        <w:t xml:space="preserve">or UE supporting </w:t>
      </w:r>
      <w:r w:rsidRPr="00A215B8">
        <w:rPr>
          <w:rFonts w:cs="v4.2.0"/>
          <w:i/>
        </w:rPr>
        <w:t>requirementTypeIndication-r18</w:t>
      </w:r>
      <w:r w:rsidRPr="00A215B8">
        <w:rPr>
          <w:rFonts w:eastAsia="Malgun Gothic" w:cs="v4.2.0"/>
        </w:rPr>
        <w:t xml:space="preserve"> is capable of </w:t>
      </w:r>
      <w:r w:rsidRPr="00A215B8">
        <w:rPr>
          <w:rFonts w:eastAsia="Malgun Gothic" w:cs="v4.2.0"/>
          <w:i/>
          <w:iCs/>
        </w:rPr>
        <w:t xml:space="preserve">interBandMRDC-WithOverlapDL-Bands-r16 </w:t>
      </w:r>
      <w:r w:rsidRPr="00A215B8">
        <w:rPr>
          <w:rFonts w:eastAsia="Malgun Gothic" w:cs="v4.2.0"/>
        </w:rPr>
        <w:t xml:space="preserve">and </w:t>
      </w:r>
      <w:r w:rsidRPr="00A215B8">
        <w:t>provided with</w:t>
      </w:r>
      <w:r w:rsidRPr="00A215B8">
        <w:rPr>
          <w:rFonts w:cs="v4.2.0"/>
        </w:rPr>
        <w:t xml:space="preserve"> </w:t>
      </w:r>
      <w:r w:rsidRPr="00A215B8">
        <w:rPr>
          <w:rFonts w:cs="v4.2.0"/>
          <w:i/>
        </w:rPr>
        <w:t>nonCollocatedTypeMRDC-r18</w:t>
      </w:r>
      <w:r w:rsidRPr="00A215B8">
        <w:rPr>
          <w:rFonts w:eastAsia="Malgun Gothic" w:cs="v4.2.0"/>
        </w:rPr>
        <w:t>.</w:t>
      </w:r>
    </w:p>
    <w:p w14:paraId="7669C83B" w14:textId="641DF3FF" w:rsidR="001F74E9" w:rsidRPr="001F74E9" w:rsidRDefault="001F74E9" w:rsidP="00D71A69">
      <w:pPr>
        <w:rPr>
          <w:rFonts w:cs="v4.2.0"/>
          <w:lang w:eastAsia="zh-CN"/>
        </w:rPr>
      </w:pPr>
      <w:ins w:id="68" w:author="Nokia" w:date="2025-03-28T22:05:00Z">
        <w:r>
          <w:rPr>
            <w:rFonts w:cs="v4.2.0" w:hint="eastAsia"/>
            <w:lang w:eastAsia="zh-CN"/>
          </w:rPr>
          <w:lastRenderedPageBreak/>
          <w:t xml:space="preserve">For UE </w:t>
        </w:r>
        <w:del w:id="69" w:author="Nokia_RAN4116" w:date="2025-08-13T16:13:00Z" w16du:dateUtc="2025-08-13T08:13:00Z">
          <w:r w:rsidDel="00BF6060">
            <w:rPr>
              <w:rFonts w:cs="v4.2.0" w:hint="eastAsia"/>
              <w:lang w:eastAsia="zh-CN"/>
            </w:rPr>
            <w:delText>capable of</w:delText>
          </w:r>
        </w:del>
      </w:ins>
      <w:ins w:id="70" w:author="Nokia_RAN4116" w:date="2025-08-13T16:13:00Z" w16du:dateUtc="2025-08-13T08:13:00Z">
        <w:r w:rsidR="00BF6060">
          <w:rPr>
            <w:rFonts w:cs="v4.2.0" w:hint="eastAsia"/>
            <w:lang w:eastAsia="zh-CN"/>
          </w:rPr>
          <w:t>supporting</w:t>
        </w:r>
      </w:ins>
      <w:ins w:id="71" w:author="Nokia" w:date="2025-03-28T22:05:00Z">
        <w:r>
          <w:rPr>
            <w:rFonts w:cs="v4.2.0" w:hint="eastAsia"/>
            <w:lang w:eastAsia="zh-CN"/>
          </w:rPr>
          <w:t xml:space="preserve"> </w:t>
        </w:r>
        <w:del w:id="72" w:author="Nokia_RAN4116" w:date="2025-08-13T16:11:00Z" w16du:dateUtc="2025-08-13T08:11:00Z">
          <w:r w:rsidRPr="00DC66E0" w:rsidDel="00BF6060">
            <w:rPr>
              <w:rFonts w:cs="v4.2.0" w:hint="eastAsia"/>
              <w:i/>
              <w:iCs/>
              <w:lang w:eastAsia="zh-CN"/>
            </w:rPr>
            <w:delText>[</w:delText>
          </w:r>
        </w:del>
        <w:r w:rsidRPr="00FC2FA4">
          <w:rPr>
            <w:rFonts w:eastAsia="Malgun Gothic" w:cs="v4.2.0"/>
            <w:i/>
            <w:iCs/>
            <w:lang w:eastAsia="en-GB"/>
          </w:rPr>
          <w:t>interBandMRDC-WithOverlapDL-Bands-r1</w:t>
        </w:r>
        <w:r>
          <w:rPr>
            <w:rFonts w:cs="v4.2.0" w:hint="eastAsia"/>
            <w:i/>
            <w:iCs/>
            <w:lang w:eastAsia="zh-CN"/>
          </w:rPr>
          <w:t>9</w:t>
        </w:r>
        <w:del w:id="73" w:author="Nokia_RAN4116" w:date="2025-08-13T16:11:00Z" w16du:dateUtc="2025-08-13T08:11:00Z">
          <w:r w:rsidDel="00BF6060">
            <w:rPr>
              <w:rFonts w:cs="v4.2.0" w:hint="eastAsia"/>
              <w:i/>
              <w:iCs/>
              <w:lang w:eastAsia="zh-CN"/>
            </w:rPr>
            <w:delText>]</w:delText>
          </w:r>
        </w:del>
        <w:r>
          <w:rPr>
            <w:rFonts w:cs="v4.2.0" w:hint="eastAsia"/>
            <w:i/>
            <w:iCs/>
            <w:lang w:eastAsia="zh-CN"/>
          </w:rPr>
          <w:t>,</w:t>
        </w:r>
        <w:r w:rsidRPr="005942EF">
          <w:rPr>
            <w:rFonts w:cs="v4.2.0"/>
            <w:lang w:eastAsia="en-GB"/>
          </w:rPr>
          <w:t xml:space="preserve"> </w:t>
        </w:r>
        <w:r>
          <w:rPr>
            <w:rFonts w:cs="v4.2.0" w:hint="eastAsia"/>
            <w:lang w:eastAsia="zh-CN"/>
          </w:rPr>
          <w:t>it</w:t>
        </w:r>
        <w:r w:rsidRPr="0024131D">
          <w:rPr>
            <w:rFonts w:cs="v4.2.0"/>
          </w:rPr>
          <w:t xml:space="preserve"> shall be capable of handling at least a relative receive timing difference between subframe timing of signal from a E-UTRA cell belonging to the MCG and slot timing of signal from a cell belonging to the SCG at the UE receiver as shown </w:t>
        </w:r>
        <w:r>
          <w:rPr>
            <w:rFonts w:cs="v4.2.0"/>
          </w:rPr>
          <w:t>in table</w:t>
        </w:r>
        <w:r w:rsidRPr="0024131D">
          <w:rPr>
            <w:rFonts w:cs="v4.2.0"/>
          </w:rPr>
          <w:t xml:space="preserve"> </w:t>
        </w:r>
        <w:r w:rsidRPr="0024131D">
          <w:rPr>
            <w:rFonts w:eastAsia="Malgun Gothic" w:cs="v4.2.0"/>
          </w:rPr>
          <w:t>7.6.2.1-1 provided that</w:t>
        </w:r>
        <w:r w:rsidRPr="00DC66E0">
          <w:rPr>
            <w:rFonts w:cs="v4.2.0"/>
          </w:rPr>
          <w:t xml:space="preserve"> </w:t>
        </w:r>
      </w:ins>
      <w:ins w:id="74" w:author="Nokia_RAN4116" w:date="2025-08-13T16:12:00Z" w16du:dateUtc="2025-08-13T08:12:00Z">
        <w:r w:rsidR="00BF6060" w:rsidRPr="00A43ABA">
          <w:rPr>
            <w:rFonts w:cs="v4.2.0"/>
            <w:bCs/>
            <w:i/>
            <w:lang w:eastAsia="zh-CN"/>
          </w:rPr>
          <w:t>nonCollocatedTypeMRDC-v19xy</w:t>
        </w:r>
        <w:r w:rsidR="00BF6060" w:rsidRPr="00A43ABA">
          <w:rPr>
            <w:rFonts w:cs="v4.2.0"/>
            <w:bCs/>
            <w:iCs/>
            <w:lang w:eastAsia="zh-CN"/>
          </w:rPr>
          <w:t xml:space="preserve"> is present with </w:t>
        </w:r>
        <w:r w:rsidR="00BF6060" w:rsidRPr="00A43ABA">
          <w:rPr>
            <w:rFonts w:cs="v4.2.0"/>
            <w:bCs/>
            <w:i/>
            <w:lang w:eastAsia="zh-CN"/>
          </w:rPr>
          <w:t>type4</w:t>
        </w:r>
      </w:ins>
      <w:ins w:id="75" w:author="Nokia" w:date="2025-03-28T22:05:00Z">
        <w:del w:id="76" w:author="Nokia_RAN4116" w:date="2025-08-13T16:12:00Z" w16du:dateUtc="2025-08-13T08:12:00Z">
          <w:r w:rsidDel="00BF6060">
            <w:rPr>
              <w:rFonts w:cs="v4.2.0" w:hint="eastAsia"/>
              <w:lang w:eastAsia="zh-CN"/>
            </w:rPr>
            <w:delText xml:space="preserve">neither </w:delText>
          </w:r>
          <w:r w:rsidRPr="00DC66E0" w:rsidDel="00BF6060">
            <w:rPr>
              <w:rFonts w:cs="v4.2.0" w:hint="eastAsia"/>
              <w:i/>
              <w:iCs/>
              <w:lang w:eastAsia="zh-CN"/>
            </w:rPr>
            <w:delText>[</w:delText>
          </w:r>
          <w:r w:rsidRPr="00FC2FA4" w:rsidDel="00BF6060">
            <w:rPr>
              <w:rFonts w:cs="v4.2.0"/>
              <w:i/>
              <w:lang w:eastAsia="en-GB"/>
            </w:rPr>
            <w:delText>nonCollocatedTypeMRDC-r18</w:delText>
          </w:r>
          <w:r w:rsidRPr="00DC66E0" w:rsidDel="00BF6060">
            <w:rPr>
              <w:rFonts w:cs="v4.2.0" w:hint="eastAsia"/>
              <w:i/>
              <w:iCs/>
              <w:lang w:eastAsia="zh-CN"/>
            </w:rPr>
            <w:delText>]</w:delText>
          </w:r>
          <w:r w:rsidDel="00BF6060">
            <w:rPr>
              <w:rFonts w:cs="v4.2.0" w:hint="eastAsia"/>
              <w:lang w:eastAsia="zh-CN"/>
            </w:rPr>
            <w:delText xml:space="preserve"> nor</w:delText>
          </w:r>
          <w:r w:rsidRPr="00DC66E0" w:rsidDel="00BF6060">
            <w:rPr>
              <w:rFonts w:cs="v4.2.0"/>
            </w:rPr>
            <w:delText xml:space="preserve"> </w:delText>
          </w:r>
          <w:r w:rsidRPr="00FC2FA4" w:rsidDel="00BF6060">
            <w:rPr>
              <w:rFonts w:cs="v4.2.0"/>
              <w:i/>
              <w:lang w:eastAsia="en-GB"/>
            </w:rPr>
            <w:delText>nonCollocatedTypeMRDC-r1</w:delText>
          </w:r>
          <w:r w:rsidDel="00BF6060">
            <w:rPr>
              <w:rFonts w:cs="v4.2.0" w:hint="eastAsia"/>
              <w:i/>
              <w:lang w:eastAsia="zh-CN"/>
            </w:rPr>
            <w:delText>9</w:delText>
          </w:r>
          <w:r w:rsidRPr="00DC66E0" w:rsidDel="00BF6060">
            <w:rPr>
              <w:rFonts w:cs="v4.2.0" w:hint="eastAsia"/>
              <w:i/>
              <w:iCs/>
              <w:lang w:eastAsia="zh-CN"/>
            </w:rPr>
            <w:delText>]</w:delText>
          </w:r>
          <w:r w:rsidDel="00BF6060">
            <w:rPr>
              <w:rFonts w:cs="v4.2.0" w:hint="eastAsia"/>
              <w:lang w:eastAsia="zh-CN"/>
            </w:rPr>
            <w:delText xml:space="preserve"> </w:delText>
          </w:r>
          <w:r w:rsidRPr="00DC66E0" w:rsidDel="00BF6060">
            <w:rPr>
              <w:rFonts w:cs="v4.2.0"/>
            </w:rPr>
            <w:delText>is provided</w:delText>
          </w:r>
        </w:del>
        <w:r>
          <w:rPr>
            <w:rFonts w:cs="v4.2.0" w:hint="eastAsia"/>
            <w:lang w:eastAsia="zh-CN"/>
          </w:rPr>
          <w:t xml:space="preserve">, and in </w:t>
        </w:r>
        <w:r>
          <w:rPr>
            <w:rFonts w:eastAsia="Malgun Gothic" w:cs="v4.2.0"/>
          </w:rPr>
          <w:t>in table</w:t>
        </w:r>
        <w:r w:rsidRPr="0024131D">
          <w:rPr>
            <w:rFonts w:eastAsia="Malgun Gothic" w:cs="v4.2.0"/>
          </w:rPr>
          <w:t xml:space="preserve"> 7.6.3-1 </w:t>
        </w:r>
      </w:ins>
      <w:ins w:id="77" w:author="Nokia_RAN4116" w:date="2025-08-13T16:13:00Z" w16du:dateUtc="2025-08-13T08:13:00Z">
        <w:r w:rsidR="00BF6060">
          <w:rPr>
            <w:rFonts w:cs="v4.2.0" w:hint="eastAsia"/>
            <w:lang w:eastAsia="zh-CN"/>
          </w:rPr>
          <w:t>p</w:t>
        </w:r>
      </w:ins>
      <w:ins w:id="78" w:author="Nokia_RAN4116" w:date="2025-08-13T16:12:00Z" w16du:dateUtc="2025-08-13T08:12:00Z">
        <w:r w:rsidR="00BF6060">
          <w:rPr>
            <w:rFonts w:cs="v4.2.0" w:hint="eastAsia"/>
            <w:bCs/>
            <w:iCs/>
            <w:lang w:eastAsia="zh-CN"/>
          </w:rPr>
          <w:t>rovided that</w:t>
        </w:r>
        <w:r w:rsidR="00BF6060" w:rsidRPr="00A43ABA">
          <w:rPr>
            <w:rFonts w:cs="v4.2.0"/>
            <w:bCs/>
            <w:iCs/>
            <w:lang w:eastAsia="zh-CN"/>
          </w:rPr>
          <w:t xml:space="preserve"> </w:t>
        </w:r>
        <w:r w:rsidR="00BF6060" w:rsidRPr="00A43ABA">
          <w:rPr>
            <w:rFonts w:cs="v4.2.0"/>
            <w:bCs/>
            <w:i/>
            <w:lang w:eastAsia="zh-CN"/>
          </w:rPr>
          <w:t>nonCollocatedTypeMRDC-v19xy</w:t>
        </w:r>
        <w:r w:rsidR="00BF6060" w:rsidRPr="00A43ABA">
          <w:rPr>
            <w:rFonts w:cs="v4.2.0"/>
            <w:bCs/>
            <w:iCs/>
            <w:lang w:eastAsia="zh-CN"/>
          </w:rPr>
          <w:t xml:space="preserve"> is present with </w:t>
        </w:r>
        <w:r w:rsidR="00BF6060" w:rsidRPr="00A43ABA">
          <w:rPr>
            <w:rFonts w:cs="v4.2.0"/>
            <w:bCs/>
            <w:i/>
            <w:lang w:eastAsia="zh-CN"/>
          </w:rPr>
          <w:t>type1</w:t>
        </w:r>
        <w:r w:rsidR="00BF6060" w:rsidRPr="00A43ABA">
          <w:rPr>
            <w:rFonts w:cs="v4.2.0"/>
            <w:bCs/>
            <w:iCs/>
            <w:lang w:eastAsia="zh-CN"/>
          </w:rPr>
          <w:t xml:space="preserve"> or absent</w:t>
        </w:r>
      </w:ins>
      <w:ins w:id="79" w:author="Nokia" w:date="2025-03-28T22:05:00Z">
        <w:del w:id="80" w:author="Nokia_RAN4116" w:date="2025-08-13T16:12:00Z" w16du:dateUtc="2025-08-13T08:12:00Z">
          <w:r w:rsidDel="00BF6060">
            <w:rPr>
              <w:rFonts w:cs="v4.2.0" w:hint="eastAsia"/>
              <w:lang w:eastAsia="zh-CN"/>
            </w:rPr>
            <w:delText>otherwise</w:delText>
          </w:r>
        </w:del>
        <w:r>
          <w:rPr>
            <w:rFonts w:cs="v4.2.0" w:hint="eastAsia"/>
            <w:lang w:eastAsia="zh-CN"/>
          </w:rPr>
          <w:t>.</w:t>
        </w:r>
      </w:ins>
    </w:p>
    <w:p w14:paraId="7A0D3D80" w14:textId="77777777" w:rsidR="00D71A69" w:rsidRPr="00A215B8" w:rsidRDefault="00D71A69" w:rsidP="00D71A69">
      <w:pPr>
        <w:pStyle w:val="TH"/>
        <w:rPr>
          <w:snapToGrid w:val="0"/>
        </w:rPr>
      </w:pPr>
      <w:r w:rsidRPr="00A215B8">
        <w:rPr>
          <w:snapToGrid w:val="0"/>
        </w:rPr>
        <w:t>Table 7.6.2.1-1</w:t>
      </w:r>
      <w:r w:rsidRPr="00A215B8">
        <w:rPr>
          <w:snapToGrid w:val="0"/>
          <w:lang w:eastAsia="ko-KR"/>
        </w:rPr>
        <w:t>:</w:t>
      </w:r>
      <w:r w:rsidRPr="00A215B8">
        <w:rPr>
          <w:snapToGrid w:val="0"/>
        </w:rPr>
        <w:t xml:space="preserve"> Maximum receive timing difference requirement for </w:t>
      </w:r>
      <w:r w:rsidRPr="00A215B8">
        <w:rPr>
          <w:snapToGrid w:val="0"/>
          <w:lang w:eastAsia="zh-CN"/>
        </w:rPr>
        <w:t xml:space="preserve">inter-band </w:t>
      </w:r>
      <w:r w:rsidRPr="00A215B8">
        <w:rPr>
          <w:snapToGrid w:val="0"/>
        </w:rPr>
        <w:t xml:space="preserve">synchronous </w:t>
      </w:r>
      <w:r w:rsidRPr="00A215B8">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694"/>
        <w:gridCol w:w="2409"/>
      </w:tblGrid>
      <w:tr w:rsidR="00D71A69" w:rsidRPr="00A215B8" w14:paraId="01F2F278" w14:textId="77777777" w:rsidTr="007C77AE">
        <w:trPr>
          <w:jc w:val="center"/>
        </w:trPr>
        <w:tc>
          <w:tcPr>
            <w:tcW w:w="2830" w:type="dxa"/>
            <w:tcBorders>
              <w:top w:val="single" w:sz="4" w:space="0" w:color="auto"/>
              <w:left w:val="single" w:sz="4" w:space="0" w:color="auto"/>
              <w:bottom w:val="single" w:sz="4" w:space="0" w:color="auto"/>
              <w:right w:val="single" w:sz="4" w:space="0" w:color="auto"/>
            </w:tcBorders>
            <w:hideMark/>
          </w:tcPr>
          <w:p w14:paraId="68FD4618" w14:textId="77777777" w:rsidR="00D71A69" w:rsidRPr="00A215B8" w:rsidRDefault="00D71A69" w:rsidP="007C77AE">
            <w:pPr>
              <w:pStyle w:val="TAH"/>
            </w:pPr>
            <w:r w:rsidRPr="00A215B8">
              <w:t>Sub-carrier spacing of E-UTRA cell in MCG (kHz)</w:t>
            </w:r>
          </w:p>
        </w:tc>
        <w:tc>
          <w:tcPr>
            <w:tcW w:w="2694" w:type="dxa"/>
            <w:tcBorders>
              <w:top w:val="single" w:sz="4" w:space="0" w:color="auto"/>
              <w:left w:val="single" w:sz="4" w:space="0" w:color="auto"/>
              <w:bottom w:val="single" w:sz="4" w:space="0" w:color="auto"/>
              <w:right w:val="single" w:sz="4" w:space="0" w:color="auto"/>
            </w:tcBorders>
            <w:hideMark/>
          </w:tcPr>
          <w:p w14:paraId="5776E474" w14:textId="77777777" w:rsidR="00D71A69" w:rsidRPr="00A215B8" w:rsidRDefault="00D71A69" w:rsidP="007C77AE">
            <w:pPr>
              <w:pStyle w:val="TAH"/>
            </w:pPr>
            <w:r w:rsidRPr="00A215B8">
              <w:t>DL Sub-carrier spacing of cell in SCG (kHz)</w:t>
            </w:r>
            <w:r w:rsidRPr="00A215B8">
              <w:rPr>
                <w:lang w:eastAsia="ko-KR"/>
              </w:rPr>
              <w:t xml:space="preserve"> (</w:t>
            </w:r>
            <w:r w:rsidRPr="00A215B8">
              <w:t>Note1</w:t>
            </w:r>
            <w:r w:rsidRPr="00A215B8">
              <w:rPr>
                <w:lang w:eastAsia="ko-KR"/>
              </w:rPr>
              <w:t>)</w:t>
            </w:r>
          </w:p>
        </w:tc>
        <w:tc>
          <w:tcPr>
            <w:tcW w:w="2409" w:type="dxa"/>
            <w:tcBorders>
              <w:top w:val="single" w:sz="4" w:space="0" w:color="auto"/>
              <w:left w:val="single" w:sz="4" w:space="0" w:color="auto"/>
              <w:bottom w:val="single" w:sz="4" w:space="0" w:color="auto"/>
              <w:right w:val="single" w:sz="4" w:space="0" w:color="auto"/>
            </w:tcBorders>
            <w:hideMark/>
          </w:tcPr>
          <w:p w14:paraId="072718E6" w14:textId="77777777" w:rsidR="00D71A69" w:rsidRPr="00A215B8" w:rsidRDefault="00D71A69" w:rsidP="007C77AE">
            <w:pPr>
              <w:pStyle w:val="TAH"/>
            </w:pPr>
            <w:proofErr w:type="gramStart"/>
            <w:r w:rsidRPr="00A215B8">
              <w:t>Maximum</w:t>
            </w:r>
            <w:proofErr w:type="gramEnd"/>
            <w:r w:rsidRPr="00A215B8">
              <w:t xml:space="preserve"> receive timing difference (µs)</w:t>
            </w:r>
          </w:p>
        </w:tc>
      </w:tr>
      <w:tr w:rsidR="00D71A69" w:rsidRPr="00A215B8" w14:paraId="6ED7A69D" w14:textId="77777777" w:rsidTr="007C77A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04CA0EF" w14:textId="77777777" w:rsidR="00D71A69" w:rsidRPr="00A215B8" w:rsidRDefault="00D71A69" w:rsidP="007C77AE">
            <w:pPr>
              <w:pStyle w:val="TAC"/>
            </w:pPr>
            <w:r w:rsidRPr="00A215B8">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6C6EBA2" w14:textId="77777777" w:rsidR="00D71A69" w:rsidRPr="00A215B8" w:rsidRDefault="00D71A69" w:rsidP="007C77AE">
            <w:pPr>
              <w:pStyle w:val="TAC"/>
            </w:pPr>
            <w:r w:rsidRPr="00A215B8">
              <w:t>15</w:t>
            </w:r>
          </w:p>
        </w:tc>
        <w:tc>
          <w:tcPr>
            <w:tcW w:w="2409" w:type="dxa"/>
            <w:tcBorders>
              <w:top w:val="single" w:sz="4" w:space="0" w:color="auto"/>
              <w:left w:val="single" w:sz="4" w:space="0" w:color="auto"/>
              <w:bottom w:val="nil"/>
              <w:right w:val="single" w:sz="4" w:space="0" w:color="auto"/>
            </w:tcBorders>
            <w:vAlign w:val="center"/>
            <w:hideMark/>
          </w:tcPr>
          <w:p w14:paraId="484A8B87" w14:textId="77777777" w:rsidR="00D71A69" w:rsidRPr="00A215B8" w:rsidRDefault="00D71A69" w:rsidP="007C77AE">
            <w:pPr>
              <w:pStyle w:val="TAC"/>
              <w:rPr>
                <w:lang w:eastAsia="zh-CN"/>
              </w:rPr>
            </w:pPr>
            <w:r w:rsidRPr="00A215B8">
              <w:rPr>
                <w:rFonts w:eastAsia="Malgun Gothic"/>
              </w:rPr>
              <w:t>33</w:t>
            </w:r>
          </w:p>
        </w:tc>
      </w:tr>
      <w:tr w:rsidR="00D71A69" w:rsidRPr="00A215B8" w14:paraId="71264A9A" w14:textId="77777777" w:rsidTr="007C77A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1FB671" w14:textId="77777777" w:rsidR="00D71A69" w:rsidRPr="00A215B8" w:rsidRDefault="00D71A69" w:rsidP="007C77AE">
            <w:pPr>
              <w:pStyle w:val="TAC"/>
            </w:pPr>
            <w:r w:rsidRPr="00A215B8">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5A6EBFB" w14:textId="77777777" w:rsidR="00D71A69" w:rsidRPr="00A215B8" w:rsidRDefault="00D71A69" w:rsidP="007C77AE">
            <w:pPr>
              <w:pStyle w:val="TAC"/>
            </w:pPr>
            <w:r w:rsidRPr="00A215B8">
              <w:t>30</w:t>
            </w:r>
          </w:p>
        </w:tc>
        <w:tc>
          <w:tcPr>
            <w:tcW w:w="2409" w:type="dxa"/>
            <w:tcBorders>
              <w:top w:val="nil"/>
              <w:left w:val="single" w:sz="4" w:space="0" w:color="auto"/>
              <w:bottom w:val="nil"/>
              <w:right w:val="single" w:sz="4" w:space="0" w:color="auto"/>
            </w:tcBorders>
            <w:vAlign w:val="center"/>
            <w:hideMark/>
          </w:tcPr>
          <w:p w14:paraId="1FB801B5" w14:textId="77777777" w:rsidR="00D71A69" w:rsidRPr="00A215B8" w:rsidRDefault="00D71A69" w:rsidP="007C77AE">
            <w:pPr>
              <w:pStyle w:val="TAC"/>
              <w:rPr>
                <w:lang w:eastAsia="zh-CN"/>
              </w:rPr>
            </w:pPr>
          </w:p>
        </w:tc>
      </w:tr>
      <w:tr w:rsidR="00D71A69" w:rsidRPr="00A215B8" w14:paraId="047E618A" w14:textId="77777777" w:rsidTr="007C77A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08EB95" w14:textId="77777777" w:rsidR="00D71A69" w:rsidRPr="00A215B8" w:rsidRDefault="00D71A69" w:rsidP="007C77AE">
            <w:pPr>
              <w:pStyle w:val="TAC"/>
            </w:pPr>
            <w:r w:rsidRPr="00A215B8">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24293DD" w14:textId="77777777" w:rsidR="00D71A69" w:rsidRPr="00A215B8" w:rsidRDefault="00D71A69" w:rsidP="007C77AE">
            <w:pPr>
              <w:pStyle w:val="TAC"/>
            </w:pPr>
            <w:r w:rsidRPr="00A215B8">
              <w:t>60</w:t>
            </w:r>
          </w:p>
        </w:tc>
        <w:tc>
          <w:tcPr>
            <w:tcW w:w="2409" w:type="dxa"/>
            <w:tcBorders>
              <w:top w:val="nil"/>
              <w:left w:val="single" w:sz="4" w:space="0" w:color="auto"/>
              <w:bottom w:val="nil"/>
              <w:right w:val="single" w:sz="4" w:space="0" w:color="auto"/>
            </w:tcBorders>
            <w:vAlign w:val="center"/>
            <w:hideMark/>
          </w:tcPr>
          <w:p w14:paraId="6F2F4BDD" w14:textId="77777777" w:rsidR="00D71A69" w:rsidRPr="00A215B8" w:rsidRDefault="00D71A69" w:rsidP="007C77AE">
            <w:pPr>
              <w:pStyle w:val="TAC"/>
              <w:rPr>
                <w:lang w:eastAsia="zh-CN"/>
              </w:rPr>
            </w:pPr>
          </w:p>
        </w:tc>
      </w:tr>
      <w:tr w:rsidR="00D71A69" w:rsidRPr="00A215B8" w14:paraId="3275AAE1" w14:textId="77777777" w:rsidTr="007C77A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708F2B" w14:textId="77777777" w:rsidR="00D71A69" w:rsidRPr="00A215B8" w:rsidRDefault="00D71A69" w:rsidP="007C77AE">
            <w:pPr>
              <w:pStyle w:val="TAC"/>
            </w:pPr>
            <w:r w:rsidRPr="00A215B8">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1C3172FD" w14:textId="77777777" w:rsidR="00D71A69" w:rsidRPr="00A215B8" w:rsidRDefault="00D71A69" w:rsidP="007C77AE">
            <w:pPr>
              <w:pStyle w:val="TAC"/>
            </w:pPr>
            <w:r w:rsidRPr="00A215B8">
              <w:t>120</w:t>
            </w:r>
          </w:p>
        </w:tc>
        <w:tc>
          <w:tcPr>
            <w:tcW w:w="2409" w:type="dxa"/>
            <w:tcBorders>
              <w:top w:val="nil"/>
              <w:left w:val="single" w:sz="4" w:space="0" w:color="auto"/>
              <w:bottom w:val="single" w:sz="4" w:space="0" w:color="auto"/>
              <w:right w:val="single" w:sz="4" w:space="0" w:color="auto"/>
            </w:tcBorders>
            <w:vAlign w:val="center"/>
            <w:hideMark/>
          </w:tcPr>
          <w:p w14:paraId="30150BE2" w14:textId="77777777" w:rsidR="00D71A69" w:rsidRPr="00A215B8" w:rsidRDefault="00D71A69" w:rsidP="007C77AE">
            <w:pPr>
              <w:pStyle w:val="TAC"/>
              <w:rPr>
                <w:lang w:eastAsia="zh-CN"/>
              </w:rPr>
            </w:pPr>
          </w:p>
        </w:tc>
      </w:tr>
      <w:tr w:rsidR="00D71A69" w:rsidRPr="00A215B8" w14:paraId="34D784B3" w14:textId="77777777" w:rsidTr="007C77AE">
        <w:trPr>
          <w:jc w:val="center"/>
        </w:trPr>
        <w:tc>
          <w:tcPr>
            <w:tcW w:w="7933" w:type="dxa"/>
            <w:gridSpan w:val="3"/>
            <w:tcBorders>
              <w:top w:val="single" w:sz="4" w:space="0" w:color="auto"/>
              <w:left w:val="single" w:sz="4" w:space="0" w:color="auto"/>
              <w:bottom w:val="single" w:sz="4" w:space="0" w:color="auto"/>
              <w:right w:val="single" w:sz="4" w:space="0" w:color="auto"/>
            </w:tcBorders>
            <w:hideMark/>
          </w:tcPr>
          <w:p w14:paraId="6729420B" w14:textId="77777777" w:rsidR="00D71A69" w:rsidRPr="00A215B8" w:rsidRDefault="00D71A69" w:rsidP="007C77AE">
            <w:pPr>
              <w:pStyle w:val="TAN"/>
              <w:rPr>
                <w:lang w:eastAsia="zh-CN"/>
              </w:rPr>
            </w:pPr>
            <w:r w:rsidRPr="00A215B8">
              <w:t>NOTE</w:t>
            </w:r>
            <w:r w:rsidRPr="00A215B8">
              <w:rPr>
                <w:lang w:eastAsia="ko-KR"/>
              </w:rPr>
              <w:t xml:space="preserve"> </w:t>
            </w:r>
            <w:r w:rsidRPr="00A215B8">
              <w:t>1:</w:t>
            </w:r>
            <w:r w:rsidRPr="00A215B8">
              <w:tab/>
              <w:t xml:space="preserve">DL Sub-carrier spacing is </w:t>
            </w:r>
            <w:proofErr w:type="gramStart"/>
            <w:r w:rsidRPr="00A215B8">
              <w:t>min{</w:t>
            </w:r>
            <w:proofErr w:type="gramEnd"/>
            <w:r w:rsidRPr="00A215B8">
              <w:t>SCS</w:t>
            </w:r>
            <w:r w:rsidRPr="00A215B8">
              <w:rPr>
                <w:vertAlign w:val="subscript"/>
              </w:rPr>
              <w:t>SS</w:t>
            </w:r>
            <w:r w:rsidRPr="00A215B8">
              <w:t>, SCS</w:t>
            </w:r>
            <w:r w:rsidRPr="00A215B8">
              <w:rPr>
                <w:vertAlign w:val="subscript"/>
              </w:rPr>
              <w:t>DATA</w:t>
            </w:r>
            <w:r w:rsidRPr="00A215B8">
              <w:t>}.</w:t>
            </w:r>
          </w:p>
        </w:tc>
      </w:tr>
    </w:tbl>
    <w:p w14:paraId="4B0AA5A9" w14:textId="77777777" w:rsidR="00D71A69" w:rsidRPr="00A215B8" w:rsidRDefault="00D71A69" w:rsidP="00D71A69"/>
    <w:p w14:paraId="5D7E7D36" w14:textId="4FFAE003" w:rsidR="001F74E9" w:rsidRDefault="001F74E9" w:rsidP="001F74E9">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 xml:space="preserve">End </w:t>
      </w:r>
      <w:r w:rsidRPr="0050352F">
        <w:rPr>
          <w:sz w:val="36"/>
          <w:highlight w:val="yellow"/>
          <w:lang w:eastAsia="zh-CN"/>
        </w:rPr>
        <w:t xml:space="preserve">of Change </w:t>
      </w:r>
      <w:r>
        <w:rPr>
          <w:rFonts w:hint="eastAsia"/>
          <w:sz w:val="36"/>
          <w:highlight w:val="yellow"/>
          <w:lang w:eastAsia="zh-CN"/>
        </w:rPr>
        <w:t>3</w:t>
      </w:r>
      <w:r w:rsidRPr="0050352F">
        <w:rPr>
          <w:sz w:val="36"/>
          <w:highlight w:val="yellow"/>
          <w:lang w:eastAsia="zh-CN"/>
        </w:rPr>
        <w:t>&gt;</w:t>
      </w:r>
    </w:p>
    <w:p w14:paraId="5EB9FD92" w14:textId="4DBB7307" w:rsidR="00D71A69" w:rsidRPr="001F74E9" w:rsidRDefault="001F74E9" w:rsidP="001F74E9">
      <w:pPr>
        <w:keepNext/>
        <w:keepLines/>
        <w:spacing w:before="120"/>
        <w:jc w:val="center"/>
        <w:outlineLvl w:val="2"/>
        <w:rPr>
          <w:lang w:eastAsia="zh-CN"/>
        </w:rPr>
      </w:pPr>
      <w:r w:rsidRPr="0050352F">
        <w:rPr>
          <w:sz w:val="36"/>
          <w:highlight w:val="yellow"/>
          <w:lang w:eastAsia="zh-CN"/>
        </w:rPr>
        <w:t>&lt;</w:t>
      </w:r>
      <w:r>
        <w:rPr>
          <w:rFonts w:hint="eastAsia"/>
          <w:sz w:val="36"/>
          <w:highlight w:val="yellow"/>
          <w:lang w:eastAsia="zh-CN"/>
        </w:rPr>
        <w:t xml:space="preserve">Start </w:t>
      </w:r>
      <w:r w:rsidRPr="0050352F">
        <w:rPr>
          <w:sz w:val="36"/>
          <w:highlight w:val="yellow"/>
          <w:lang w:eastAsia="zh-CN"/>
        </w:rPr>
        <w:t xml:space="preserve">of Change </w:t>
      </w:r>
      <w:r>
        <w:rPr>
          <w:rFonts w:hint="eastAsia"/>
          <w:sz w:val="36"/>
          <w:highlight w:val="yellow"/>
          <w:lang w:eastAsia="zh-CN"/>
        </w:rPr>
        <w:t>4</w:t>
      </w:r>
      <w:r w:rsidRPr="0050352F">
        <w:rPr>
          <w:sz w:val="36"/>
          <w:highlight w:val="yellow"/>
          <w:lang w:eastAsia="zh-CN"/>
        </w:rPr>
        <w:t>&gt;</w:t>
      </w:r>
    </w:p>
    <w:p w14:paraId="5FB0ACAB" w14:textId="77777777" w:rsidR="001F74E9" w:rsidRPr="00A215B8" w:rsidRDefault="001F74E9" w:rsidP="001F74E9">
      <w:pPr>
        <w:pStyle w:val="Heading3"/>
        <w:rPr>
          <w:lang w:eastAsia="ko-KR"/>
        </w:rPr>
      </w:pPr>
      <w:r w:rsidRPr="00A215B8">
        <w:rPr>
          <w:lang w:eastAsia="ko-KR"/>
        </w:rPr>
        <w:t>7.6.</w:t>
      </w:r>
      <w:r w:rsidRPr="00A215B8">
        <w:rPr>
          <w:rFonts w:eastAsia="Malgun Gothic"/>
          <w:lang w:eastAsia="ko-KR"/>
        </w:rPr>
        <w:t>4</w:t>
      </w:r>
      <w:r w:rsidRPr="00A215B8">
        <w:rPr>
          <w:lang w:eastAsia="ko-KR"/>
        </w:rPr>
        <w:tab/>
        <w:t>Minimum requirements for NR Carrier Aggregation</w:t>
      </w:r>
    </w:p>
    <w:p w14:paraId="17DCF78A" w14:textId="5E39E8E5" w:rsidR="001F74E9" w:rsidRPr="00A215B8" w:rsidRDefault="001F74E9" w:rsidP="001F74E9">
      <w:pPr>
        <w:rPr>
          <w:rFonts w:cs="v4.2.0"/>
        </w:rPr>
      </w:pPr>
      <w:r w:rsidRPr="00A215B8">
        <w:rPr>
          <w:rFonts w:cs="v4.2.0"/>
        </w:rPr>
        <w:t xml:space="preserve">For intra-band contiguous </w:t>
      </w:r>
      <w:r w:rsidRPr="00A215B8">
        <w:rPr>
          <w:rFonts w:eastAsia="Malgun Gothic" w:cs="v4.2.0"/>
          <w:lang w:eastAsia="zh-CN"/>
        </w:rPr>
        <w:t>CA</w:t>
      </w:r>
      <w:r w:rsidRPr="00A215B8">
        <w:rPr>
          <w:rFonts w:cs="v4.2.0"/>
        </w:rPr>
        <w:t>, only</w:t>
      </w:r>
      <w:r w:rsidRPr="00A215B8">
        <w:rPr>
          <w:rFonts w:cs="v4.2.0"/>
          <w:lang w:eastAsia="zh-CN"/>
        </w:rPr>
        <w:t xml:space="preserve"> </w:t>
      </w:r>
      <w:r w:rsidRPr="00A215B8">
        <w:rPr>
          <w:rFonts w:cs="v4.2.0"/>
        </w:rPr>
        <w:t xml:space="preserve">co-located deployment is </w:t>
      </w:r>
      <w:r w:rsidRPr="00A215B8">
        <w:rPr>
          <w:rFonts w:cs="v4.2.0"/>
          <w:lang w:eastAsia="zh-CN"/>
        </w:rPr>
        <w:t>applied.</w:t>
      </w:r>
      <w:r w:rsidRPr="00A215B8">
        <w:rPr>
          <w:rFonts w:eastAsia="Malgun Gothic" w:cs="v4.2.0"/>
          <w:lang w:eastAsia="zh-CN"/>
        </w:rPr>
        <w:t xml:space="preserve"> </w:t>
      </w:r>
      <w:r w:rsidRPr="00A215B8">
        <w:rPr>
          <w:rFonts w:cs="v4.2.0"/>
        </w:rPr>
        <w:t xml:space="preserve">For intra-band non-contiguous NR carrier aggregation, the UE not capable of </w:t>
      </w:r>
      <w:r w:rsidRPr="00A215B8">
        <w:rPr>
          <w:rFonts w:cs="v4.2.0"/>
          <w:i/>
          <w:iCs/>
        </w:rPr>
        <w:t>intraBandNR-CA-non-collocated-r18</w:t>
      </w:r>
      <w:r w:rsidRPr="00A215B8">
        <w:rPr>
          <w:rFonts w:cs="v4.2.0"/>
        </w:rPr>
        <w:t xml:space="preserve"> </w:t>
      </w:r>
      <w:ins w:id="81" w:author="Nokia" w:date="2025-03-28T21:28:00Z">
        <w:r w:rsidR="00742955">
          <w:rPr>
            <w:rFonts w:cs="v4.2.0" w:hint="eastAsia"/>
            <w:lang w:eastAsia="zh-CN"/>
          </w:rPr>
          <w:t xml:space="preserve">or </w:t>
        </w:r>
        <w:del w:id="82" w:author="Nokia_RAN4116" w:date="2025-08-13T16:25:00Z" w16du:dateUtc="2025-08-13T08:25:00Z">
          <w:r w:rsidR="00742955" w:rsidRPr="00D162AD" w:rsidDel="006E0CBA">
            <w:rPr>
              <w:rFonts w:cs="v4.2.0"/>
              <w:i/>
              <w:iCs/>
              <w:lang w:eastAsia="zh-CN"/>
            </w:rPr>
            <w:delText>[</w:delText>
          </w:r>
        </w:del>
        <w:r w:rsidR="00742955" w:rsidRPr="009C54B9">
          <w:rPr>
            <w:rFonts w:cs="v4.2.0"/>
            <w:i/>
            <w:iCs/>
          </w:rPr>
          <w:t>intr</w:t>
        </w:r>
        <w:r w:rsidR="00742955" w:rsidRPr="0024131D">
          <w:rPr>
            <w:rFonts w:cs="v4.2.0"/>
            <w:i/>
            <w:iCs/>
          </w:rPr>
          <w:t>aBandNR-CA-non-collocated-r1</w:t>
        </w:r>
        <w:r w:rsidR="00742955">
          <w:rPr>
            <w:rFonts w:cs="v4.2.0" w:hint="eastAsia"/>
            <w:i/>
            <w:iCs/>
            <w:lang w:eastAsia="zh-CN"/>
          </w:rPr>
          <w:t>9</w:t>
        </w:r>
        <w:del w:id="83" w:author="Nokia_RAN4116" w:date="2025-08-13T16:25:00Z" w16du:dateUtc="2025-08-13T08:25:00Z">
          <w:r w:rsidR="00742955" w:rsidDel="006E0CBA">
            <w:rPr>
              <w:rFonts w:cs="v4.2.0" w:hint="eastAsia"/>
              <w:i/>
              <w:iCs/>
              <w:lang w:eastAsia="zh-CN"/>
            </w:rPr>
            <w:delText>]</w:delText>
          </w:r>
        </w:del>
      </w:ins>
      <w:r w:rsidR="00742955">
        <w:rPr>
          <w:rFonts w:cs="v4.2.0" w:hint="eastAsia"/>
          <w:i/>
          <w:iCs/>
          <w:lang w:eastAsia="zh-CN"/>
        </w:rPr>
        <w:t xml:space="preserve"> </w:t>
      </w:r>
      <w:r w:rsidRPr="00A215B8">
        <w:rPr>
          <w:rFonts w:cs="v4.2.0"/>
        </w:rPr>
        <w:t>shall be capable of handling at least a relative receive timing difference between slot timing of different carriers to be aggregated at the UE receiver as shown in table 7.6.</w:t>
      </w:r>
      <w:r w:rsidRPr="00A215B8">
        <w:rPr>
          <w:rFonts w:eastAsia="Malgun Gothic" w:cs="v4.2.0"/>
        </w:rPr>
        <w:t>4</w:t>
      </w:r>
      <w:r w:rsidRPr="00A215B8">
        <w:rPr>
          <w:rFonts w:cs="v4.2.0"/>
        </w:rPr>
        <w:t>-1 below.</w:t>
      </w:r>
    </w:p>
    <w:p w14:paraId="131118CA" w14:textId="026964B9" w:rsidR="001F74E9" w:rsidRDefault="001F74E9" w:rsidP="001F74E9">
      <w:pPr>
        <w:rPr>
          <w:ins w:id="84" w:author="Nokia_RAN4116" w:date="2025-08-13T16:26:00Z" w16du:dateUtc="2025-08-13T08:26:00Z"/>
          <w:rFonts w:eastAsia="宋体"/>
          <w:color w:val="000000" w:themeColor="text1"/>
        </w:rPr>
      </w:pPr>
      <w:r w:rsidRPr="00A215B8">
        <w:rPr>
          <w:rFonts w:cs="v4.2.0"/>
        </w:rPr>
        <w:t xml:space="preserve">For FR1 intra-band non-contiguous NR carrier aggregation, the UE shall be capable of handling at least a relative receive timing difference as shown in table 7.6.4-2, between slot timing of different FR1 carriers to be aggregated at the UE receiver provided that UE indicates that it is capable of </w:t>
      </w:r>
      <w:r w:rsidRPr="00A215B8">
        <w:rPr>
          <w:rFonts w:cs="v4.2.0"/>
          <w:i/>
          <w:iCs/>
        </w:rPr>
        <w:t>intraBandNR-CA-non-collocated-r18</w:t>
      </w:r>
      <w:r w:rsidRPr="00A215B8">
        <w:rPr>
          <w:rFonts w:cs="v4.2.0"/>
        </w:rPr>
        <w:t xml:space="preserve"> </w:t>
      </w:r>
      <w:r w:rsidRPr="00A215B8">
        <w:t>and</w:t>
      </w:r>
      <w:r w:rsidRPr="00A215B8">
        <w:rPr>
          <w:color w:val="000000" w:themeColor="text1"/>
        </w:rPr>
        <w:t xml:space="preserve"> </w:t>
      </w:r>
      <w:r w:rsidRPr="00A215B8">
        <w:rPr>
          <w:rFonts w:eastAsia="Calibri"/>
          <w:bCs/>
          <w:i/>
          <w:color w:val="000000" w:themeColor="text1"/>
          <w:lang w:eastAsia="sv-SE"/>
        </w:rPr>
        <w:t>nonCollocatedTypeNR-CA-r18</w:t>
      </w:r>
      <w:r w:rsidRPr="00A215B8">
        <w:rPr>
          <w:color w:val="000000" w:themeColor="text1"/>
        </w:rPr>
        <w:t xml:space="preserve"> is </w:t>
      </w:r>
      <w:r w:rsidRPr="00A215B8">
        <w:rPr>
          <w:color w:val="000000" w:themeColor="text1"/>
          <w:lang w:eastAsia="zh-CN"/>
        </w:rPr>
        <w:t xml:space="preserve">not </w:t>
      </w:r>
      <w:r w:rsidRPr="00A215B8">
        <w:rPr>
          <w:color w:val="000000" w:themeColor="text1"/>
        </w:rPr>
        <w:t>provided</w:t>
      </w:r>
      <w:ins w:id="85" w:author="Nokia" w:date="2025-03-28T21:32:00Z">
        <w:del w:id="86" w:author="Nokia_RAN4116" w:date="2025-08-13T16:28:00Z" w16du:dateUtc="2025-08-13T08:28:00Z">
          <w:r w:rsidR="00742955" w:rsidDel="004F7880">
            <w:rPr>
              <w:rFonts w:hint="eastAsia"/>
              <w:color w:val="000000" w:themeColor="text1"/>
              <w:lang w:eastAsia="zh-CN"/>
            </w:rPr>
            <w:delText>, or</w:delText>
          </w:r>
          <w:r w:rsidR="00742955" w:rsidRPr="007E4C0C" w:rsidDel="004F7880">
            <w:rPr>
              <w:rFonts w:cs="v4.2.0"/>
            </w:rPr>
            <w:delText xml:space="preserve"> </w:delText>
          </w:r>
          <w:r w:rsidR="00742955" w:rsidRPr="0024131D" w:rsidDel="004F7880">
            <w:rPr>
              <w:rFonts w:cs="v4.2.0"/>
            </w:rPr>
            <w:delText xml:space="preserve">UE indicates that it is capable of </w:delText>
          </w:r>
          <w:r w:rsidR="00742955" w:rsidRPr="00DC66E0" w:rsidDel="004F7880">
            <w:rPr>
              <w:rFonts w:cs="v4.2.0" w:hint="eastAsia"/>
              <w:i/>
              <w:iCs/>
              <w:lang w:eastAsia="zh-CN"/>
            </w:rPr>
            <w:delText>[</w:delText>
          </w:r>
          <w:r w:rsidR="00742955" w:rsidRPr="009C54B9" w:rsidDel="004F7880">
            <w:rPr>
              <w:rFonts w:cs="v4.2.0"/>
              <w:i/>
              <w:iCs/>
            </w:rPr>
            <w:delText>intraBandNR-CA-non-collocated-r1</w:delText>
          </w:r>
          <w:r w:rsidR="00742955" w:rsidRPr="009C54B9" w:rsidDel="004F7880">
            <w:rPr>
              <w:rFonts w:cs="v4.2.0" w:hint="eastAsia"/>
              <w:i/>
              <w:iCs/>
              <w:lang w:eastAsia="zh-CN"/>
            </w:rPr>
            <w:delText>9</w:delText>
          </w:r>
          <w:r w:rsidR="00742955" w:rsidDel="004F7880">
            <w:rPr>
              <w:rFonts w:cs="v4.2.0" w:hint="eastAsia"/>
              <w:i/>
              <w:iCs/>
              <w:lang w:eastAsia="zh-CN"/>
            </w:rPr>
            <w:delText>]</w:delText>
          </w:r>
          <w:r w:rsidR="00742955" w:rsidRPr="0024131D" w:rsidDel="004F7880">
            <w:rPr>
              <w:rFonts w:cs="v4.2.0"/>
            </w:rPr>
            <w:delText xml:space="preserve"> and</w:delText>
          </w:r>
          <w:r w:rsidR="00742955" w:rsidRPr="00DC66E0" w:rsidDel="004F7880">
            <w:rPr>
              <w:rFonts w:cs="v4.2.0"/>
            </w:rPr>
            <w:delText xml:space="preserve"> </w:delText>
          </w:r>
          <w:r w:rsidR="00742955" w:rsidDel="004F7880">
            <w:rPr>
              <w:rFonts w:cs="v4.2.0" w:hint="eastAsia"/>
              <w:lang w:eastAsia="zh-CN"/>
            </w:rPr>
            <w:delText>neither</w:delText>
          </w:r>
          <w:r w:rsidR="00742955" w:rsidRPr="00DC66E0" w:rsidDel="004F7880">
            <w:rPr>
              <w:rFonts w:cs="v4.2.0" w:hint="eastAsia"/>
              <w:i/>
              <w:iCs/>
              <w:lang w:eastAsia="zh-CN"/>
            </w:rPr>
            <w:delText xml:space="preserve"> [</w:delText>
          </w:r>
          <w:r w:rsidR="00742955" w:rsidRPr="00DC66E0" w:rsidDel="004F7880">
            <w:rPr>
              <w:rFonts w:cs="v4.2.0"/>
              <w:i/>
              <w:iCs/>
            </w:rPr>
            <w:delText>nonCollocatedTypeNR-CA-r18</w:delText>
          </w:r>
          <w:r w:rsidR="00742955" w:rsidRPr="00DC66E0" w:rsidDel="004F7880">
            <w:rPr>
              <w:rFonts w:cs="v4.2.0" w:hint="eastAsia"/>
              <w:i/>
              <w:iCs/>
              <w:lang w:eastAsia="zh-CN"/>
            </w:rPr>
            <w:delText>]</w:delText>
          </w:r>
          <w:r w:rsidR="00742955" w:rsidDel="004F7880">
            <w:rPr>
              <w:rFonts w:cs="v4.2.0" w:hint="eastAsia"/>
              <w:lang w:eastAsia="zh-CN"/>
            </w:rPr>
            <w:delText xml:space="preserve"> nor</w:delText>
          </w:r>
          <w:r w:rsidR="00742955" w:rsidRPr="00DC66E0" w:rsidDel="004F7880">
            <w:rPr>
              <w:rFonts w:cs="v4.2.0"/>
            </w:rPr>
            <w:delText xml:space="preserve"> </w:delText>
          </w:r>
          <w:r w:rsidR="00742955" w:rsidRPr="00DC66E0" w:rsidDel="004F7880">
            <w:rPr>
              <w:rFonts w:cs="v4.2.0" w:hint="eastAsia"/>
              <w:i/>
              <w:iCs/>
              <w:lang w:eastAsia="zh-CN"/>
            </w:rPr>
            <w:delText>[</w:delText>
          </w:r>
          <w:r w:rsidR="00742955" w:rsidRPr="00DC66E0" w:rsidDel="004F7880">
            <w:rPr>
              <w:rFonts w:cs="v4.2.0"/>
              <w:i/>
              <w:iCs/>
            </w:rPr>
            <w:delText>nonCollocatedTypeNR-CA-r1</w:delText>
          </w:r>
          <w:r w:rsidR="00742955" w:rsidRPr="00DC66E0" w:rsidDel="004F7880">
            <w:rPr>
              <w:rFonts w:cs="v4.2.0" w:hint="eastAsia"/>
              <w:i/>
              <w:iCs/>
              <w:lang w:eastAsia="zh-CN"/>
            </w:rPr>
            <w:delText>9]</w:delText>
          </w:r>
          <w:r w:rsidR="00742955" w:rsidDel="004F7880">
            <w:rPr>
              <w:rFonts w:cs="v4.2.0" w:hint="eastAsia"/>
              <w:lang w:eastAsia="zh-CN"/>
            </w:rPr>
            <w:delText xml:space="preserve"> </w:delText>
          </w:r>
          <w:r w:rsidR="00742955" w:rsidRPr="00DC66E0" w:rsidDel="004F7880">
            <w:rPr>
              <w:rFonts w:cs="v4.2.0"/>
            </w:rPr>
            <w:delText>is provided</w:delText>
          </w:r>
        </w:del>
      </w:ins>
      <w:r w:rsidRPr="00A215B8">
        <w:t xml:space="preserve">. </w:t>
      </w:r>
      <w:r w:rsidRPr="00A215B8">
        <w:rPr>
          <w:rFonts w:eastAsia="宋体"/>
          <w:color w:val="000000" w:themeColor="text1"/>
        </w:rPr>
        <w:t xml:space="preserve">Otherwise, the UE shall be capable of handling at least a relative receive timing difference between slot timing of different carriers to be aggregated at the UE receiver as shown in table 7.6.4-1 below if </w:t>
      </w:r>
      <w:r w:rsidRPr="00A215B8">
        <w:rPr>
          <w:rFonts w:cs="v4.2.0"/>
        </w:rPr>
        <w:t xml:space="preserve">UE indicates that it is capable of </w:t>
      </w:r>
      <w:r w:rsidRPr="00A215B8">
        <w:rPr>
          <w:rFonts w:cs="v4.2.0"/>
          <w:i/>
          <w:iCs/>
        </w:rPr>
        <w:t xml:space="preserve">intraBandNR-CA-non-collocated-r18 </w:t>
      </w:r>
      <w:r w:rsidRPr="00A215B8">
        <w:rPr>
          <w:rFonts w:cs="v4.2.0"/>
        </w:rPr>
        <w:t>and</w:t>
      </w:r>
      <w:r w:rsidRPr="00A215B8">
        <w:rPr>
          <w:rStyle w:val="apple-converted-space"/>
          <w:rFonts w:eastAsia="宋体"/>
          <w:iCs/>
          <w:color w:val="000000" w:themeColor="text1"/>
        </w:rPr>
        <w:t xml:space="preserve"> </w:t>
      </w:r>
      <w:r w:rsidRPr="00A215B8">
        <w:rPr>
          <w:rFonts w:eastAsia="宋体"/>
          <w:i/>
          <w:iCs/>
          <w:color w:val="000000" w:themeColor="text1"/>
        </w:rPr>
        <w:t>nonCollocatedTypeNR-CA-r18</w:t>
      </w:r>
      <w:r w:rsidRPr="00A215B8">
        <w:rPr>
          <w:rStyle w:val="apple-converted-space"/>
          <w:rFonts w:eastAsia="宋体"/>
          <w:color w:val="000000" w:themeColor="text1"/>
        </w:rPr>
        <w:t> </w:t>
      </w:r>
      <w:r w:rsidRPr="00A215B8">
        <w:rPr>
          <w:rFonts w:eastAsia="宋体"/>
          <w:color w:val="000000" w:themeColor="text1"/>
        </w:rPr>
        <w:t>is provided</w:t>
      </w:r>
      <w:ins w:id="87" w:author="Nokia" w:date="2025-03-28T21:34:00Z">
        <w:del w:id="88" w:author="Nokia_RAN4116" w:date="2025-08-13T16:29:00Z" w16du:dateUtc="2025-08-13T08:29:00Z">
          <w:r w:rsidR="00742955" w:rsidDel="004F7880">
            <w:rPr>
              <w:rFonts w:hint="eastAsia"/>
              <w:color w:val="000000" w:themeColor="text1"/>
              <w:lang w:eastAsia="zh-CN"/>
            </w:rPr>
            <w:delText xml:space="preserve">, or </w:delText>
          </w:r>
          <w:r w:rsidR="00742955" w:rsidRPr="0024131D" w:rsidDel="004F7880">
            <w:rPr>
              <w:rFonts w:cs="v4.2.0"/>
            </w:rPr>
            <w:delText xml:space="preserve">UE indicates that it is capable of </w:delText>
          </w:r>
          <w:r w:rsidR="00742955" w:rsidRPr="00DC66E0" w:rsidDel="004F7880">
            <w:rPr>
              <w:rFonts w:cs="v4.2.0" w:hint="eastAsia"/>
              <w:i/>
              <w:iCs/>
              <w:lang w:eastAsia="zh-CN"/>
            </w:rPr>
            <w:delText>[</w:delText>
          </w:r>
          <w:r w:rsidR="00742955" w:rsidRPr="009C54B9" w:rsidDel="004F7880">
            <w:rPr>
              <w:rFonts w:cs="v4.2.0"/>
              <w:i/>
              <w:iCs/>
            </w:rPr>
            <w:delText>intraBandNR-CA-non-collocated-r1</w:delText>
          </w:r>
          <w:r w:rsidR="00742955" w:rsidRPr="009C54B9" w:rsidDel="004F7880">
            <w:rPr>
              <w:rFonts w:cs="v4.2.0" w:hint="eastAsia"/>
              <w:i/>
              <w:iCs/>
              <w:lang w:eastAsia="zh-CN"/>
            </w:rPr>
            <w:delText>9</w:delText>
          </w:r>
          <w:r w:rsidR="00742955" w:rsidDel="004F7880">
            <w:rPr>
              <w:rFonts w:cs="v4.2.0" w:hint="eastAsia"/>
              <w:i/>
              <w:iCs/>
              <w:lang w:eastAsia="zh-CN"/>
            </w:rPr>
            <w:delText>]</w:delText>
          </w:r>
          <w:r w:rsidR="00742955" w:rsidRPr="0024131D" w:rsidDel="004F7880">
            <w:rPr>
              <w:rFonts w:cs="v4.2.0"/>
            </w:rPr>
            <w:delText xml:space="preserve"> and</w:delText>
          </w:r>
          <w:r w:rsidR="00742955" w:rsidRPr="00DC66E0" w:rsidDel="004F7880">
            <w:rPr>
              <w:rFonts w:cs="v4.2.0"/>
            </w:rPr>
            <w:delText xml:space="preserve"> </w:delText>
          </w:r>
          <w:r w:rsidR="00742955" w:rsidRPr="00DC66E0" w:rsidDel="004F7880">
            <w:rPr>
              <w:rFonts w:cs="v4.2.0" w:hint="eastAsia"/>
              <w:i/>
              <w:iCs/>
              <w:lang w:eastAsia="zh-CN"/>
            </w:rPr>
            <w:delText>[</w:delText>
          </w:r>
          <w:r w:rsidR="00742955" w:rsidRPr="00DC66E0" w:rsidDel="004F7880">
            <w:rPr>
              <w:rFonts w:cs="v4.2.0"/>
              <w:i/>
              <w:iCs/>
            </w:rPr>
            <w:delText>nonCollocatedTypeNR-CA-r18</w:delText>
          </w:r>
          <w:r w:rsidR="00742955" w:rsidRPr="00DC66E0" w:rsidDel="004F7880">
            <w:rPr>
              <w:rFonts w:cs="v4.2.0" w:hint="eastAsia"/>
              <w:i/>
              <w:iCs/>
              <w:lang w:eastAsia="zh-CN"/>
            </w:rPr>
            <w:delText>]</w:delText>
          </w:r>
          <w:r w:rsidR="00742955" w:rsidDel="004F7880">
            <w:rPr>
              <w:rFonts w:cs="v4.2.0" w:hint="eastAsia"/>
              <w:lang w:eastAsia="zh-CN"/>
            </w:rPr>
            <w:delText xml:space="preserve"> or</w:delText>
          </w:r>
          <w:r w:rsidR="00742955" w:rsidRPr="00DC66E0" w:rsidDel="004F7880">
            <w:rPr>
              <w:rFonts w:cs="v4.2.0"/>
            </w:rPr>
            <w:delText xml:space="preserve"> </w:delText>
          </w:r>
          <w:r w:rsidR="00742955" w:rsidRPr="00DC66E0" w:rsidDel="004F7880">
            <w:rPr>
              <w:rFonts w:cs="v4.2.0" w:hint="eastAsia"/>
              <w:i/>
              <w:iCs/>
              <w:lang w:eastAsia="zh-CN"/>
            </w:rPr>
            <w:delText>[</w:delText>
          </w:r>
          <w:r w:rsidR="00742955" w:rsidRPr="00DC66E0" w:rsidDel="004F7880">
            <w:rPr>
              <w:rFonts w:cs="v4.2.0"/>
              <w:i/>
              <w:iCs/>
            </w:rPr>
            <w:delText>nonCollocatedTypeNR-CA-r1</w:delText>
          </w:r>
          <w:r w:rsidR="00742955" w:rsidRPr="00DC66E0" w:rsidDel="004F7880">
            <w:rPr>
              <w:rFonts w:cs="v4.2.0" w:hint="eastAsia"/>
              <w:i/>
              <w:iCs/>
              <w:lang w:eastAsia="zh-CN"/>
            </w:rPr>
            <w:delText>9]</w:delText>
          </w:r>
          <w:r w:rsidR="00742955" w:rsidDel="004F7880">
            <w:rPr>
              <w:rFonts w:cs="v4.2.0" w:hint="eastAsia"/>
              <w:lang w:eastAsia="zh-CN"/>
            </w:rPr>
            <w:delText xml:space="preserve"> </w:delText>
          </w:r>
          <w:r w:rsidR="00742955" w:rsidRPr="00DC66E0" w:rsidDel="004F7880">
            <w:rPr>
              <w:rFonts w:cs="v4.2.0"/>
            </w:rPr>
            <w:delText>is provided</w:delText>
          </w:r>
        </w:del>
      </w:ins>
      <w:r w:rsidRPr="00A215B8">
        <w:rPr>
          <w:rFonts w:eastAsia="宋体"/>
          <w:color w:val="000000" w:themeColor="text1"/>
        </w:rPr>
        <w:t>.</w:t>
      </w:r>
    </w:p>
    <w:p w14:paraId="76611226" w14:textId="1DA55CDA" w:rsidR="004F7880" w:rsidRPr="004F7880" w:rsidRDefault="004F7880" w:rsidP="004F7880">
      <w:pPr>
        <w:rPr>
          <w:lang w:eastAsia="zh-CN"/>
          <w:rPrChange w:id="89" w:author="Nokia_RAN4116" w:date="2025-08-13T16:26:00Z" w16du:dateUtc="2025-08-13T08:26:00Z">
            <w:rPr>
              <w:rFonts w:cs="v4.2.0"/>
            </w:rPr>
          </w:rPrChange>
        </w:rPr>
      </w:pPr>
      <w:ins w:id="90" w:author="Nokia_RAN4116" w:date="2025-08-13T16:26:00Z" w16du:dateUtc="2025-08-13T08:26:00Z">
        <w:r>
          <w:rPr>
            <w:rFonts w:cs="v4.2.0" w:hint="eastAsia"/>
            <w:lang w:eastAsia="zh-CN"/>
          </w:rPr>
          <w:t xml:space="preserve">For UE supporting </w:t>
        </w:r>
        <w:r w:rsidRPr="009C54B9">
          <w:rPr>
            <w:rFonts w:cs="v4.2.0"/>
            <w:i/>
            <w:iCs/>
          </w:rPr>
          <w:t>intraBandNR-CA-non-collocated-r1</w:t>
        </w:r>
        <w:r w:rsidRPr="009C54B9">
          <w:rPr>
            <w:rFonts w:cs="v4.2.0" w:hint="eastAsia"/>
            <w:i/>
            <w:iCs/>
            <w:lang w:eastAsia="zh-CN"/>
          </w:rPr>
          <w:t>9</w:t>
        </w:r>
        <w:r>
          <w:rPr>
            <w:rFonts w:cs="v4.2.0" w:hint="eastAsia"/>
            <w:i/>
            <w:iCs/>
            <w:lang w:eastAsia="zh-CN"/>
          </w:rPr>
          <w:t>,</w:t>
        </w:r>
        <w:r w:rsidRPr="0024131D">
          <w:rPr>
            <w:rFonts w:cs="v4.2.0"/>
          </w:rPr>
          <w:t xml:space="preserve"> </w:t>
        </w:r>
      </w:ins>
      <w:ins w:id="91" w:author="Nokia_RAN4116" w:date="2025-08-13T16:27:00Z" w16du:dateUtc="2025-08-13T08:27:00Z">
        <w:r>
          <w:rPr>
            <w:rFonts w:cs="v4.2.0" w:hint="eastAsia"/>
            <w:lang w:eastAsia="zh-CN"/>
          </w:rPr>
          <w:t xml:space="preserve">it shall </w:t>
        </w:r>
        <w:r w:rsidRPr="00A215B8">
          <w:rPr>
            <w:rFonts w:cs="v4.2.0"/>
          </w:rPr>
          <w:t>be capable of handling at least a relative receive timing difference as shown in table 7.6.4-2</w:t>
        </w:r>
      </w:ins>
      <w:ins w:id="92" w:author="Nokia_RAN4116" w:date="2025-08-13T16:26:00Z" w16du:dateUtc="2025-08-13T08:26:00Z">
        <w:r w:rsidRPr="00A215B8">
          <w:rPr>
            <w:rFonts w:cs="v4.2.0"/>
          </w:rPr>
          <w:t xml:space="preserve">, </w:t>
        </w:r>
      </w:ins>
      <w:ins w:id="93" w:author="Nokia_RAN4116" w:date="2025-08-13T16:27:00Z" w16du:dateUtc="2025-08-13T08:27:00Z">
        <w:r w:rsidRPr="00A215B8">
          <w:rPr>
            <w:rFonts w:cs="v4.2.0"/>
          </w:rPr>
          <w:t xml:space="preserve">between slot timing of different FR1 carriers to be aggregated at the UE receiver provided that </w:t>
        </w:r>
      </w:ins>
      <w:ins w:id="94" w:author="Nokia_RAN4116" w:date="2025-08-13T16:26:00Z" w16du:dateUtc="2025-08-13T08:26:00Z">
        <w:r w:rsidRPr="00A43ABA">
          <w:rPr>
            <w:rFonts w:cs="v4.2.0"/>
            <w:bCs/>
            <w:i/>
            <w:lang w:eastAsia="zh-CN"/>
          </w:rPr>
          <w:t>nonCollocatedTypeMRDC-v19xy</w:t>
        </w:r>
        <w:r w:rsidRPr="00A43ABA">
          <w:rPr>
            <w:rFonts w:cs="v4.2.0"/>
            <w:bCs/>
            <w:iCs/>
            <w:lang w:eastAsia="zh-CN"/>
          </w:rPr>
          <w:t xml:space="preserve"> is present with </w:t>
        </w:r>
        <w:r w:rsidRPr="00A43ABA">
          <w:rPr>
            <w:rFonts w:cs="v4.2.0"/>
            <w:bCs/>
            <w:i/>
            <w:lang w:eastAsia="zh-CN"/>
          </w:rPr>
          <w:t>type4</w:t>
        </w:r>
        <w:r>
          <w:rPr>
            <w:rFonts w:cs="v4.2.0" w:hint="eastAsia"/>
            <w:lang w:eastAsia="zh-CN"/>
          </w:rPr>
          <w:t>.</w:t>
        </w:r>
      </w:ins>
      <w:ins w:id="95" w:author="Nokia_RAN4116" w:date="2025-08-13T16:28:00Z" w16du:dateUtc="2025-08-13T08:28:00Z">
        <w:r>
          <w:rPr>
            <w:rFonts w:cs="v4.2.0" w:hint="eastAsia"/>
            <w:lang w:eastAsia="zh-CN"/>
          </w:rPr>
          <w:t xml:space="preserve"> </w:t>
        </w:r>
        <w:r w:rsidRPr="00A215B8">
          <w:rPr>
            <w:rFonts w:eastAsia="宋体"/>
            <w:color w:val="000000" w:themeColor="text1"/>
          </w:rPr>
          <w:t xml:space="preserve">Otherwise, the UE shall be capable of handling at least a relative receive timing difference between slot timing of different carriers to be aggregated at the UE receiver as shown in table 7.6.4-1 below </w:t>
        </w:r>
        <w:r w:rsidRPr="00A215B8">
          <w:rPr>
            <w:rFonts w:cs="v4.2.0"/>
          </w:rPr>
          <w:t xml:space="preserve">provided </w:t>
        </w:r>
        <w:r>
          <w:rPr>
            <w:rFonts w:cs="v4.2.0" w:hint="eastAsia"/>
            <w:lang w:eastAsia="zh-CN"/>
          </w:rPr>
          <w:t>that</w:t>
        </w:r>
        <w:r w:rsidRPr="00A43ABA">
          <w:rPr>
            <w:rFonts w:cs="v4.2.0"/>
            <w:bCs/>
            <w:iCs/>
            <w:lang w:eastAsia="zh-CN"/>
          </w:rPr>
          <w:t xml:space="preserve"> </w:t>
        </w:r>
        <w:r w:rsidRPr="00A43ABA">
          <w:rPr>
            <w:rFonts w:cs="v4.2.0"/>
            <w:bCs/>
            <w:i/>
            <w:lang w:eastAsia="zh-CN"/>
          </w:rPr>
          <w:t>nonCollocatedTypeMRDC-v19xy</w:t>
        </w:r>
        <w:r w:rsidRPr="00A43ABA">
          <w:rPr>
            <w:rFonts w:cs="v4.2.0"/>
            <w:bCs/>
            <w:iCs/>
            <w:lang w:eastAsia="zh-CN"/>
          </w:rPr>
          <w:t xml:space="preserve"> is present with </w:t>
        </w:r>
        <w:r w:rsidRPr="00A43ABA">
          <w:rPr>
            <w:rFonts w:cs="v4.2.0"/>
            <w:bCs/>
            <w:i/>
            <w:lang w:eastAsia="zh-CN"/>
          </w:rPr>
          <w:t>type4</w:t>
        </w:r>
        <w:r>
          <w:rPr>
            <w:rFonts w:cs="v4.2.0" w:hint="eastAsia"/>
            <w:bCs/>
            <w:i/>
            <w:lang w:eastAsia="zh-CN"/>
          </w:rPr>
          <w:t>.</w:t>
        </w:r>
      </w:ins>
    </w:p>
    <w:p w14:paraId="11F0C4F1" w14:textId="77777777" w:rsidR="001F74E9" w:rsidRPr="00A215B8" w:rsidRDefault="001F74E9" w:rsidP="001F74E9">
      <w:pPr>
        <w:pStyle w:val="TH"/>
        <w:rPr>
          <w:rFonts w:eastAsia="Malgun Gothic"/>
          <w:snapToGrid w:val="0"/>
          <w:lang w:eastAsia="ko-KR"/>
        </w:rPr>
      </w:pPr>
      <w:r w:rsidRPr="00A215B8">
        <w:rPr>
          <w:snapToGrid w:val="0"/>
        </w:rPr>
        <w:t>Table 7.6.</w:t>
      </w:r>
      <w:r w:rsidRPr="00A215B8">
        <w:rPr>
          <w:rFonts w:eastAsia="Malgun Gothic"/>
          <w:snapToGrid w:val="0"/>
        </w:rPr>
        <w:t>4</w:t>
      </w:r>
      <w:r w:rsidRPr="00A215B8">
        <w:rPr>
          <w:snapToGrid w:val="0"/>
        </w:rPr>
        <w:t>-</w:t>
      </w:r>
      <w:r w:rsidRPr="00A215B8">
        <w:rPr>
          <w:rFonts w:eastAsia="Malgun Gothic"/>
          <w:snapToGrid w:val="0"/>
        </w:rPr>
        <w:t>1</w:t>
      </w:r>
      <w:r w:rsidRPr="00A215B8">
        <w:rPr>
          <w:rFonts w:eastAsia="Malgun Gothic"/>
          <w:snapToGrid w:val="0"/>
          <w:lang w:eastAsia="ko-KR"/>
        </w:rPr>
        <w:t>:</w:t>
      </w:r>
      <w:r w:rsidRPr="00A215B8">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4123"/>
      </w:tblGrid>
      <w:tr w:rsidR="001F74E9" w:rsidRPr="00A215B8" w14:paraId="4344863D" w14:textId="77777777" w:rsidTr="00D31813">
        <w:trPr>
          <w:jc w:val="center"/>
        </w:trPr>
        <w:tc>
          <w:tcPr>
            <w:tcW w:w="2251" w:type="dxa"/>
          </w:tcPr>
          <w:p w14:paraId="5CC016EF" w14:textId="77777777" w:rsidR="001F74E9" w:rsidRPr="00A215B8" w:rsidRDefault="001F74E9" w:rsidP="007C77AE">
            <w:pPr>
              <w:pStyle w:val="TAH"/>
            </w:pPr>
            <w:r w:rsidRPr="00A215B8">
              <w:t>Frequency Range</w:t>
            </w:r>
          </w:p>
        </w:tc>
        <w:tc>
          <w:tcPr>
            <w:tcW w:w="4123" w:type="dxa"/>
          </w:tcPr>
          <w:p w14:paraId="503CB04E" w14:textId="77777777" w:rsidR="001F74E9" w:rsidRPr="00A215B8" w:rsidRDefault="001F74E9" w:rsidP="007C77AE">
            <w:pPr>
              <w:pStyle w:val="TAH"/>
            </w:pPr>
            <w:proofErr w:type="gramStart"/>
            <w:r w:rsidRPr="00A215B8">
              <w:t>Maximum</w:t>
            </w:r>
            <w:proofErr w:type="gramEnd"/>
            <w:r w:rsidRPr="00A215B8">
              <w:t xml:space="preserve"> receive timing difference (µs) </w:t>
            </w:r>
          </w:p>
        </w:tc>
      </w:tr>
      <w:tr w:rsidR="001F74E9" w:rsidRPr="00A215B8" w14:paraId="080C3721" w14:textId="77777777" w:rsidTr="00D31813">
        <w:trPr>
          <w:jc w:val="center"/>
        </w:trPr>
        <w:tc>
          <w:tcPr>
            <w:tcW w:w="2251" w:type="dxa"/>
          </w:tcPr>
          <w:p w14:paraId="36DEAD33" w14:textId="77777777" w:rsidR="001F74E9" w:rsidRPr="00A215B8" w:rsidRDefault="001F74E9" w:rsidP="007C77AE">
            <w:pPr>
              <w:pStyle w:val="TAC"/>
            </w:pPr>
            <w:r w:rsidRPr="00A215B8">
              <w:t>FR1</w:t>
            </w:r>
          </w:p>
        </w:tc>
        <w:tc>
          <w:tcPr>
            <w:tcW w:w="4123" w:type="dxa"/>
          </w:tcPr>
          <w:p w14:paraId="17A74B9B" w14:textId="77777777" w:rsidR="001F74E9" w:rsidRPr="00A215B8" w:rsidRDefault="001F74E9" w:rsidP="007C77AE">
            <w:pPr>
              <w:pStyle w:val="TAC"/>
            </w:pPr>
            <w:r w:rsidRPr="00A215B8">
              <w:t>3</w:t>
            </w:r>
            <w:r w:rsidRPr="00A215B8">
              <w:rPr>
                <w:vertAlign w:val="superscript"/>
              </w:rPr>
              <w:t>1</w:t>
            </w:r>
          </w:p>
        </w:tc>
      </w:tr>
      <w:tr w:rsidR="001F74E9" w:rsidRPr="00A215B8" w14:paraId="1E355F83" w14:textId="77777777" w:rsidTr="00D31813">
        <w:trPr>
          <w:jc w:val="center"/>
        </w:trPr>
        <w:tc>
          <w:tcPr>
            <w:tcW w:w="2251" w:type="dxa"/>
          </w:tcPr>
          <w:p w14:paraId="57AB9AD8" w14:textId="77777777" w:rsidR="001F74E9" w:rsidRPr="00A215B8" w:rsidRDefault="001F74E9" w:rsidP="007C77AE">
            <w:pPr>
              <w:pStyle w:val="TAC"/>
            </w:pPr>
            <w:r w:rsidRPr="00A215B8">
              <w:t>FR2-1</w:t>
            </w:r>
          </w:p>
        </w:tc>
        <w:tc>
          <w:tcPr>
            <w:tcW w:w="4123" w:type="dxa"/>
          </w:tcPr>
          <w:p w14:paraId="6D603099" w14:textId="77777777" w:rsidR="001F74E9" w:rsidRPr="00A215B8" w:rsidRDefault="001F74E9" w:rsidP="007C77AE">
            <w:pPr>
              <w:pStyle w:val="TAC"/>
            </w:pPr>
            <w:r w:rsidRPr="00A215B8">
              <w:t>0.26</w:t>
            </w:r>
          </w:p>
        </w:tc>
      </w:tr>
      <w:tr w:rsidR="001F74E9" w:rsidRPr="00A215B8" w14:paraId="4248D7EB" w14:textId="77777777" w:rsidTr="00D31813">
        <w:trPr>
          <w:jc w:val="center"/>
        </w:trPr>
        <w:tc>
          <w:tcPr>
            <w:tcW w:w="6374" w:type="dxa"/>
            <w:gridSpan w:val="2"/>
          </w:tcPr>
          <w:p w14:paraId="009DD6DF" w14:textId="77777777" w:rsidR="001F74E9" w:rsidRPr="00A215B8" w:rsidRDefault="001F74E9" w:rsidP="007C77AE">
            <w:pPr>
              <w:pStyle w:val="TAN"/>
            </w:pPr>
            <w:r w:rsidRPr="00A215B8">
              <w:rPr>
                <w:rFonts w:eastAsia="Yu Mincho"/>
                <w:lang w:eastAsia="ja-JP"/>
              </w:rPr>
              <w:t>NOTE 1:</w:t>
            </w:r>
            <w:r w:rsidRPr="00A215B8">
              <w:tab/>
            </w:r>
            <w:r w:rsidRPr="00A215B8">
              <w:rPr>
                <w:lang w:eastAsia="ja-JP"/>
              </w:rPr>
              <w:t>In the case of different SCS on different CCs, if the receive time difference exceeds the cyclic prefix length of that SCS, demodulation performance degradation is expected for the first symbol of the slot.</w:t>
            </w:r>
          </w:p>
        </w:tc>
      </w:tr>
    </w:tbl>
    <w:p w14:paraId="7F9020F8" w14:textId="77777777" w:rsidR="001F74E9" w:rsidRPr="00A215B8" w:rsidRDefault="001F74E9" w:rsidP="001F74E9">
      <w:pPr>
        <w:rPr>
          <w:i/>
        </w:rPr>
      </w:pPr>
    </w:p>
    <w:p w14:paraId="574DC427" w14:textId="77777777" w:rsidR="001F74E9" w:rsidRPr="00A215B8" w:rsidRDefault="001F74E9" w:rsidP="001F74E9">
      <w:pPr>
        <w:rPr>
          <w:rFonts w:cs="v4.2.0"/>
        </w:rPr>
      </w:pPr>
      <w:r w:rsidRPr="00A215B8">
        <w:rPr>
          <w:rFonts w:cs="v4.2.0"/>
        </w:rPr>
        <w:t xml:space="preserve">For inter-band NR carrier aggregation, </w:t>
      </w:r>
    </w:p>
    <w:p w14:paraId="5D6AE1F6" w14:textId="77777777" w:rsidR="001F74E9" w:rsidRPr="00A215B8" w:rsidRDefault="001F74E9" w:rsidP="001F74E9">
      <w:pPr>
        <w:pStyle w:val="B10"/>
      </w:pPr>
      <w:r w:rsidRPr="00A215B8">
        <w:t>-</w:t>
      </w:r>
      <w:r w:rsidRPr="00A215B8">
        <w:tab/>
        <w:t>the UE shall be capable of handling at least a relative receive timing difference between slot timing of all pairs of carriers in FR1 and FR2-1 to be aggregated at the UE receiver as</w:t>
      </w:r>
      <w:r w:rsidRPr="00A215B8">
        <w:rPr>
          <w:rFonts w:cs="v4.2.0"/>
        </w:rPr>
        <w:t xml:space="preserve"> shown in table 7.6.</w:t>
      </w:r>
      <w:r w:rsidRPr="00A215B8">
        <w:rPr>
          <w:rFonts w:eastAsia="Malgun Gothic" w:cs="v4.2.0"/>
        </w:rPr>
        <w:t>4</w:t>
      </w:r>
      <w:r w:rsidRPr="00A215B8">
        <w:rPr>
          <w:rFonts w:cs="v4.2.0"/>
        </w:rPr>
        <w:t>-2 below.</w:t>
      </w:r>
    </w:p>
    <w:p w14:paraId="686B7361" w14:textId="77777777" w:rsidR="001F74E9" w:rsidRPr="00A215B8" w:rsidRDefault="001F74E9" w:rsidP="001F74E9">
      <w:pPr>
        <w:pStyle w:val="B10"/>
      </w:pPr>
      <w:r w:rsidRPr="00A215B8">
        <w:lastRenderedPageBreak/>
        <w:t>-</w:t>
      </w:r>
      <w:r w:rsidRPr="00A215B8">
        <w:tab/>
        <w:t>the UE shall be capable of handling at least a relative receive timing difference between subframe timing of all pairs of carriers in FR1 and FR2-2 to be aggregated at the UE receiver as shown in table 7.6.</w:t>
      </w:r>
      <w:r w:rsidRPr="00A215B8">
        <w:rPr>
          <w:rFonts w:eastAsia="Malgun Gothic"/>
        </w:rPr>
        <w:t>4</w:t>
      </w:r>
      <w:r w:rsidRPr="00A215B8">
        <w:t>-2 below.</w:t>
      </w:r>
    </w:p>
    <w:p w14:paraId="7D364858" w14:textId="77777777" w:rsidR="001F74E9" w:rsidRPr="00A215B8" w:rsidRDefault="001F74E9" w:rsidP="001F74E9">
      <w:pPr>
        <w:pStyle w:val="TH"/>
        <w:rPr>
          <w:rFonts w:eastAsia="Malgun Gothic"/>
          <w:lang w:eastAsia="ko-KR"/>
        </w:rPr>
      </w:pPr>
      <w:r w:rsidRPr="00A215B8">
        <w:t>Table 7.6.</w:t>
      </w:r>
      <w:r w:rsidRPr="00A215B8">
        <w:rPr>
          <w:rFonts w:eastAsia="Malgun Gothic"/>
        </w:rPr>
        <w:t>4</w:t>
      </w:r>
      <w:r w:rsidRPr="00A215B8">
        <w:t>-2</w:t>
      </w:r>
      <w:r w:rsidRPr="00A215B8">
        <w:rPr>
          <w:lang w:eastAsia="ko-KR"/>
        </w:rPr>
        <w:t>:</w:t>
      </w:r>
      <w:r w:rsidRPr="00A215B8">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119"/>
      </w:tblGrid>
      <w:tr w:rsidR="001F74E9" w:rsidRPr="00A215B8" w14:paraId="6C0BFFA6" w14:textId="77777777" w:rsidTr="00D31813">
        <w:trPr>
          <w:jc w:val="center"/>
        </w:trPr>
        <w:tc>
          <w:tcPr>
            <w:tcW w:w="2830" w:type="dxa"/>
          </w:tcPr>
          <w:p w14:paraId="26825EB1" w14:textId="77777777" w:rsidR="001F74E9" w:rsidRPr="00A215B8" w:rsidRDefault="001F74E9" w:rsidP="007C77AE">
            <w:pPr>
              <w:pStyle w:val="TAH"/>
            </w:pPr>
            <w:r w:rsidRPr="00A215B8">
              <w:t>Frequency Range of the pair of carriers</w:t>
            </w:r>
          </w:p>
        </w:tc>
        <w:tc>
          <w:tcPr>
            <w:tcW w:w="3119" w:type="dxa"/>
          </w:tcPr>
          <w:p w14:paraId="7277768D" w14:textId="77777777" w:rsidR="001F74E9" w:rsidRPr="00A215B8" w:rsidRDefault="001F74E9" w:rsidP="007C77AE">
            <w:pPr>
              <w:pStyle w:val="TAH"/>
            </w:pPr>
            <w:proofErr w:type="gramStart"/>
            <w:r w:rsidRPr="00A215B8">
              <w:t>Maximum</w:t>
            </w:r>
            <w:proofErr w:type="gramEnd"/>
            <w:r w:rsidRPr="00A215B8">
              <w:t xml:space="preserve"> receive timing difference (µs) </w:t>
            </w:r>
          </w:p>
        </w:tc>
      </w:tr>
      <w:tr w:rsidR="001F74E9" w:rsidRPr="00A215B8" w14:paraId="5B4204FD" w14:textId="77777777" w:rsidTr="00D31813">
        <w:trPr>
          <w:jc w:val="center"/>
        </w:trPr>
        <w:tc>
          <w:tcPr>
            <w:tcW w:w="2830" w:type="dxa"/>
          </w:tcPr>
          <w:p w14:paraId="235B6A09" w14:textId="77777777" w:rsidR="001F74E9" w:rsidRPr="00A215B8" w:rsidRDefault="001F74E9" w:rsidP="007C77AE">
            <w:pPr>
              <w:pStyle w:val="TAC"/>
            </w:pPr>
            <w:r w:rsidRPr="00A215B8">
              <w:t>FR1</w:t>
            </w:r>
          </w:p>
        </w:tc>
        <w:tc>
          <w:tcPr>
            <w:tcW w:w="3119" w:type="dxa"/>
          </w:tcPr>
          <w:p w14:paraId="04FF8FF3" w14:textId="77777777" w:rsidR="001F74E9" w:rsidRPr="00A215B8" w:rsidRDefault="001F74E9" w:rsidP="007C77AE">
            <w:pPr>
              <w:pStyle w:val="TAC"/>
            </w:pPr>
            <w:r w:rsidRPr="00A215B8">
              <w:t>33</w:t>
            </w:r>
          </w:p>
        </w:tc>
      </w:tr>
      <w:tr w:rsidR="001F74E9" w:rsidRPr="00A215B8" w14:paraId="10D4278A" w14:textId="77777777" w:rsidTr="00D31813">
        <w:trPr>
          <w:jc w:val="center"/>
        </w:trPr>
        <w:tc>
          <w:tcPr>
            <w:tcW w:w="2830" w:type="dxa"/>
          </w:tcPr>
          <w:p w14:paraId="0EC64218" w14:textId="77777777" w:rsidR="001F74E9" w:rsidRPr="00A215B8" w:rsidRDefault="001F74E9" w:rsidP="007C77AE">
            <w:pPr>
              <w:pStyle w:val="TAC"/>
            </w:pPr>
            <w:r w:rsidRPr="00A215B8">
              <w:t>FR2-1</w:t>
            </w:r>
          </w:p>
        </w:tc>
        <w:tc>
          <w:tcPr>
            <w:tcW w:w="3119" w:type="dxa"/>
          </w:tcPr>
          <w:p w14:paraId="66E24093" w14:textId="77777777" w:rsidR="001F74E9" w:rsidRPr="00A215B8" w:rsidRDefault="001F74E9" w:rsidP="007C77AE">
            <w:pPr>
              <w:pStyle w:val="TAC"/>
            </w:pPr>
            <w:r w:rsidRPr="00A215B8">
              <w:t>8</w:t>
            </w:r>
            <w:r w:rsidRPr="00A215B8">
              <w:rPr>
                <w:vertAlign w:val="superscript"/>
              </w:rPr>
              <w:t xml:space="preserve"> note1</w:t>
            </w:r>
          </w:p>
        </w:tc>
      </w:tr>
      <w:tr w:rsidR="001F74E9" w:rsidRPr="00A215B8" w14:paraId="476EA2D8" w14:textId="77777777" w:rsidTr="00D31813">
        <w:trPr>
          <w:jc w:val="center"/>
        </w:trPr>
        <w:tc>
          <w:tcPr>
            <w:tcW w:w="2830" w:type="dxa"/>
          </w:tcPr>
          <w:p w14:paraId="35FD8E55" w14:textId="77777777" w:rsidR="001F74E9" w:rsidRPr="00A215B8" w:rsidRDefault="001F74E9" w:rsidP="007C77AE">
            <w:pPr>
              <w:pStyle w:val="TAC"/>
            </w:pPr>
            <w:r w:rsidRPr="00A215B8">
              <w:t>Between FR1 and FR2-1</w:t>
            </w:r>
          </w:p>
        </w:tc>
        <w:tc>
          <w:tcPr>
            <w:tcW w:w="3119" w:type="dxa"/>
          </w:tcPr>
          <w:p w14:paraId="5B4A2B5E" w14:textId="77777777" w:rsidR="001F74E9" w:rsidRPr="00A215B8" w:rsidRDefault="001F74E9" w:rsidP="007C77AE">
            <w:pPr>
              <w:pStyle w:val="TAC"/>
            </w:pPr>
            <w:r w:rsidRPr="00A215B8">
              <w:rPr>
                <w:lang w:eastAsia="zh-CN"/>
              </w:rPr>
              <w:t xml:space="preserve">25 </w:t>
            </w:r>
          </w:p>
        </w:tc>
      </w:tr>
      <w:tr w:rsidR="001F74E9" w:rsidRPr="00A215B8" w14:paraId="3B91B46D" w14:textId="77777777" w:rsidTr="00D31813">
        <w:trPr>
          <w:jc w:val="center"/>
        </w:trPr>
        <w:tc>
          <w:tcPr>
            <w:tcW w:w="2830" w:type="dxa"/>
          </w:tcPr>
          <w:p w14:paraId="7A6A0F4F" w14:textId="77777777" w:rsidR="001F74E9" w:rsidRPr="00A215B8" w:rsidRDefault="001F74E9" w:rsidP="007C77AE">
            <w:pPr>
              <w:pStyle w:val="TAC"/>
            </w:pPr>
            <w:r w:rsidRPr="00A215B8">
              <w:t>Between FR1 and FR2-2</w:t>
            </w:r>
          </w:p>
        </w:tc>
        <w:tc>
          <w:tcPr>
            <w:tcW w:w="3119" w:type="dxa"/>
          </w:tcPr>
          <w:p w14:paraId="51DA378B" w14:textId="77777777" w:rsidR="001F74E9" w:rsidRPr="00A215B8" w:rsidRDefault="001F74E9" w:rsidP="007C77AE">
            <w:pPr>
              <w:pStyle w:val="TAC"/>
              <w:rPr>
                <w:lang w:eastAsia="zh-CN"/>
              </w:rPr>
            </w:pPr>
            <w:r w:rsidRPr="00A215B8">
              <w:rPr>
                <w:lang w:eastAsia="zh-CN"/>
              </w:rPr>
              <w:t>25</w:t>
            </w:r>
          </w:p>
        </w:tc>
      </w:tr>
      <w:tr w:rsidR="001F74E9" w:rsidRPr="00A215B8" w14:paraId="6B163737" w14:textId="77777777" w:rsidTr="00D31813">
        <w:trPr>
          <w:jc w:val="center"/>
        </w:trPr>
        <w:tc>
          <w:tcPr>
            <w:tcW w:w="5949" w:type="dxa"/>
            <w:gridSpan w:val="2"/>
          </w:tcPr>
          <w:p w14:paraId="5FC386C6" w14:textId="77777777" w:rsidR="001F74E9" w:rsidRPr="00A215B8" w:rsidRDefault="001F74E9" w:rsidP="007C77AE">
            <w:pPr>
              <w:pStyle w:val="TAN"/>
              <w:rPr>
                <w:lang w:eastAsia="zh-CN"/>
              </w:rPr>
            </w:pPr>
            <w:r w:rsidRPr="00A215B8">
              <w:rPr>
                <w:lang w:eastAsia="zh-CN"/>
              </w:rPr>
              <w:t>NOTE1:</w:t>
            </w:r>
            <w:r w:rsidRPr="00A215B8">
              <w:tab/>
            </w:r>
            <w:r w:rsidRPr="00A215B8">
              <w:rPr>
                <w:rFonts w:eastAsia="Yu Mincho"/>
                <w:lang w:eastAsia="ja-JP"/>
              </w:rPr>
              <w:t xml:space="preserve">This requirement </w:t>
            </w:r>
            <w:r w:rsidRPr="00A215B8">
              <w:t>applies to the UE capable of independent beam management for FR2-1 inter-band CA</w:t>
            </w:r>
            <w:r w:rsidRPr="00A215B8">
              <w:rPr>
                <w:lang w:eastAsia="zh-CN"/>
              </w:rPr>
              <w:t>.</w:t>
            </w:r>
          </w:p>
        </w:tc>
      </w:tr>
    </w:tbl>
    <w:p w14:paraId="4E51184A" w14:textId="77777777" w:rsidR="001F74E9" w:rsidRDefault="001F74E9" w:rsidP="001F74E9">
      <w:pPr>
        <w:rPr>
          <w:lang w:eastAsia="zh-CN"/>
        </w:rPr>
      </w:pPr>
    </w:p>
    <w:p w14:paraId="497F207D" w14:textId="210F6C74" w:rsidR="00742955" w:rsidRPr="001F74E9" w:rsidRDefault="00742955" w:rsidP="00742955">
      <w:pPr>
        <w:keepNext/>
        <w:keepLines/>
        <w:spacing w:before="120"/>
        <w:jc w:val="center"/>
        <w:outlineLvl w:val="2"/>
        <w:rPr>
          <w:lang w:eastAsia="zh-CN"/>
        </w:rPr>
      </w:pPr>
      <w:r w:rsidRPr="0050352F">
        <w:rPr>
          <w:sz w:val="36"/>
          <w:highlight w:val="yellow"/>
          <w:lang w:eastAsia="zh-CN"/>
        </w:rPr>
        <w:t>&lt;</w:t>
      </w:r>
      <w:r>
        <w:rPr>
          <w:rFonts w:hint="eastAsia"/>
          <w:sz w:val="36"/>
          <w:highlight w:val="yellow"/>
          <w:lang w:eastAsia="zh-CN"/>
        </w:rPr>
        <w:t xml:space="preserve">End </w:t>
      </w:r>
      <w:r w:rsidRPr="0050352F">
        <w:rPr>
          <w:sz w:val="36"/>
          <w:highlight w:val="yellow"/>
          <w:lang w:eastAsia="zh-CN"/>
        </w:rPr>
        <w:t xml:space="preserve">of Change </w:t>
      </w:r>
      <w:r>
        <w:rPr>
          <w:rFonts w:hint="eastAsia"/>
          <w:sz w:val="36"/>
          <w:highlight w:val="yellow"/>
          <w:lang w:eastAsia="zh-CN"/>
        </w:rPr>
        <w:t>4</w:t>
      </w:r>
      <w:r w:rsidRPr="0050352F">
        <w:rPr>
          <w:sz w:val="36"/>
          <w:highlight w:val="yellow"/>
          <w:lang w:eastAsia="zh-CN"/>
        </w:rPr>
        <w:t>&gt;</w:t>
      </w:r>
    </w:p>
    <w:p w14:paraId="01FBCE28" w14:textId="77777777" w:rsidR="00742955" w:rsidRPr="00A215B8" w:rsidRDefault="00742955" w:rsidP="001F74E9">
      <w:pPr>
        <w:rPr>
          <w:lang w:eastAsia="zh-CN"/>
        </w:rPr>
      </w:pPr>
    </w:p>
    <w:sectPr w:rsidR="00742955" w:rsidRPr="00A215B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AE847" w14:textId="77777777" w:rsidR="000767C2" w:rsidRDefault="000767C2">
      <w:r>
        <w:separator/>
      </w:r>
    </w:p>
  </w:endnote>
  <w:endnote w:type="continuationSeparator" w:id="0">
    <w:p w14:paraId="76CA4710" w14:textId="77777777" w:rsidR="000767C2" w:rsidRDefault="00076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E8BAD" w14:textId="77777777" w:rsidR="000767C2" w:rsidRDefault="000767C2">
      <w:r>
        <w:separator/>
      </w:r>
    </w:p>
  </w:footnote>
  <w:footnote w:type="continuationSeparator" w:id="0">
    <w:p w14:paraId="1E944E0D" w14:textId="77777777" w:rsidR="000767C2" w:rsidRDefault="00076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96163896">
    <w:abstractNumId w:val="28"/>
  </w:num>
  <w:num w:numId="2" w16cid:durableId="1729692522">
    <w:abstractNumId w:val="34"/>
  </w:num>
  <w:num w:numId="3" w16cid:durableId="1001348018">
    <w:abstractNumId w:val="14"/>
  </w:num>
  <w:num w:numId="4" w16cid:durableId="220867958">
    <w:abstractNumId w:val="15"/>
  </w:num>
  <w:num w:numId="5" w16cid:durableId="38208162">
    <w:abstractNumId w:val="8"/>
  </w:num>
  <w:num w:numId="6" w16cid:durableId="1016737828">
    <w:abstractNumId w:val="16"/>
  </w:num>
  <w:num w:numId="7" w16cid:durableId="1576210364">
    <w:abstractNumId w:val="10"/>
  </w:num>
  <w:num w:numId="8" w16cid:durableId="19212858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2121293">
    <w:abstractNumId w:val="32"/>
  </w:num>
  <w:num w:numId="10" w16cid:durableId="1606039065">
    <w:abstractNumId w:val="9"/>
  </w:num>
  <w:num w:numId="11" w16cid:durableId="10048937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0912985">
    <w:abstractNumId w:val="31"/>
  </w:num>
  <w:num w:numId="13" w16cid:durableId="1598177454">
    <w:abstractNumId w:val="33"/>
  </w:num>
  <w:num w:numId="14" w16cid:durableId="243033371">
    <w:abstractNumId w:val="30"/>
  </w:num>
  <w:num w:numId="15" w16cid:durableId="1330519155">
    <w:abstractNumId w:val="21"/>
  </w:num>
  <w:num w:numId="16" w16cid:durableId="2088838718">
    <w:abstractNumId w:val="18"/>
  </w:num>
  <w:num w:numId="17" w16cid:durableId="446655757">
    <w:abstractNumId w:val="7"/>
  </w:num>
  <w:num w:numId="18" w16cid:durableId="925847950">
    <w:abstractNumId w:val="5"/>
  </w:num>
  <w:num w:numId="19" w16cid:durableId="2103792706">
    <w:abstractNumId w:val="4"/>
  </w:num>
  <w:num w:numId="20" w16cid:durableId="709887976">
    <w:abstractNumId w:val="3"/>
  </w:num>
  <w:num w:numId="21" w16cid:durableId="286160362">
    <w:abstractNumId w:val="2"/>
  </w:num>
  <w:num w:numId="22" w16cid:durableId="1788307914">
    <w:abstractNumId w:val="6"/>
  </w:num>
  <w:num w:numId="23" w16cid:durableId="1044527370">
    <w:abstractNumId w:val="1"/>
  </w:num>
  <w:num w:numId="24" w16cid:durableId="1323122309">
    <w:abstractNumId w:val="20"/>
  </w:num>
  <w:num w:numId="25" w16cid:durableId="1208101956">
    <w:abstractNumId w:val="0"/>
  </w:num>
  <w:num w:numId="26" w16cid:durableId="1097210448">
    <w:abstractNumId w:val="27"/>
  </w:num>
  <w:num w:numId="27" w16cid:durableId="227961670">
    <w:abstractNumId w:val="23"/>
  </w:num>
  <w:num w:numId="28" w16cid:durableId="1990089629">
    <w:abstractNumId w:val="19"/>
  </w:num>
  <w:num w:numId="29" w16cid:durableId="1576939089">
    <w:abstractNumId w:val="13"/>
  </w:num>
  <w:num w:numId="30" w16cid:durableId="1291672433">
    <w:abstractNumId w:val="11"/>
  </w:num>
  <w:num w:numId="31" w16cid:durableId="502207644">
    <w:abstractNumId w:val="25"/>
  </w:num>
  <w:num w:numId="32" w16cid:durableId="1719864927">
    <w:abstractNumId w:val="17"/>
  </w:num>
  <w:num w:numId="33" w16cid:durableId="1822696323">
    <w:abstractNumId w:val="26"/>
  </w:num>
  <w:num w:numId="34" w16cid:durableId="1142188232">
    <w:abstractNumId w:val="29"/>
  </w:num>
  <w:num w:numId="35" w16cid:durableId="1581139429">
    <w:abstractNumId w:val="24"/>
  </w:num>
  <w:num w:numId="36" w16cid:durableId="865825619">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_RAN4116">
    <w15:presenceInfo w15:providerId="None" w15:userId="Nokia_RAN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1115A"/>
    <w:rsid w:val="000131A5"/>
    <w:rsid w:val="000227CA"/>
    <w:rsid w:val="00022E4A"/>
    <w:rsid w:val="0003435E"/>
    <w:rsid w:val="00034833"/>
    <w:rsid w:val="0005724E"/>
    <w:rsid w:val="00060822"/>
    <w:rsid w:val="00064DD6"/>
    <w:rsid w:val="00065E24"/>
    <w:rsid w:val="00066745"/>
    <w:rsid w:val="0007043F"/>
    <w:rsid w:val="00075D25"/>
    <w:rsid w:val="000767C2"/>
    <w:rsid w:val="00084A0F"/>
    <w:rsid w:val="00092E7D"/>
    <w:rsid w:val="00094494"/>
    <w:rsid w:val="000975F5"/>
    <w:rsid w:val="000A6394"/>
    <w:rsid w:val="000B7FED"/>
    <w:rsid w:val="000C038A"/>
    <w:rsid w:val="000C38C0"/>
    <w:rsid w:val="000C3A14"/>
    <w:rsid w:val="000C6598"/>
    <w:rsid w:val="000D3DEC"/>
    <w:rsid w:val="000F3C35"/>
    <w:rsid w:val="000F5E30"/>
    <w:rsid w:val="00105EC8"/>
    <w:rsid w:val="00125FFD"/>
    <w:rsid w:val="00132978"/>
    <w:rsid w:val="00136B89"/>
    <w:rsid w:val="0014211C"/>
    <w:rsid w:val="0014286E"/>
    <w:rsid w:val="001445BF"/>
    <w:rsid w:val="00145D43"/>
    <w:rsid w:val="00146733"/>
    <w:rsid w:val="00146B52"/>
    <w:rsid w:val="00161750"/>
    <w:rsid w:val="00161DC9"/>
    <w:rsid w:val="0016211C"/>
    <w:rsid w:val="00172127"/>
    <w:rsid w:val="00182214"/>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D043C"/>
    <w:rsid w:val="001E41F3"/>
    <w:rsid w:val="001E4521"/>
    <w:rsid w:val="001E5948"/>
    <w:rsid w:val="001E66F0"/>
    <w:rsid w:val="001E6725"/>
    <w:rsid w:val="001E6FE2"/>
    <w:rsid w:val="001F347A"/>
    <w:rsid w:val="001F74E9"/>
    <w:rsid w:val="002072E0"/>
    <w:rsid w:val="00217F94"/>
    <w:rsid w:val="0023451A"/>
    <w:rsid w:val="0023598F"/>
    <w:rsid w:val="0025004A"/>
    <w:rsid w:val="00250791"/>
    <w:rsid w:val="00251BCA"/>
    <w:rsid w:val="0025590E"/>
    <w:rsid w:val="00255CF8"/>
    <w:rsid w:val="0026004D"/>
    <w:rsid w:val="00262D15"/>
    <w:rsid w:val="002640DD"/>
    <w:rsid w:val="002652E8"/>
    <w:rsid w:val="0026706C"/>
    <w:rsid w:val="0027058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609EF"/>
    <w:rsid w:val="00361373"/>
    <w:rsid w:val="0036231A"/>
    <w:rsid w:val="00363C3E"/>
    <w:rsid w:val="00371BE7"/>
    <w:rsid w:val="0037443F"/>
    <w:rsid w:val="003748A4"/>
    <w:rsid w:val="00374DD4"/>
    <w:rsid w:val="00374F82"/>
    <w:rsid w:val="003876D8"/>
    <w:rsid w:val="003933BA"/>
    <w:rsid w:val="0039772C"/>
    <w:rsid w:val="003A0CAA"/>
    <w:rsid w:val="003A1410"/>
    <w:rsid w:val="003A354F"/>
    <w:rsid w:val="003B2576"/>
    <w:rsid w:val="003B5196"/>
    <w:rsid w:val="003C597F"/>
    <w:rsid w:val="003C7D8C"/>
    <w:rsid w:val="003D499B"/>
    <w:rsid w:val="003E1A36"/>
    <w:rsid w:val="003E1F71"/>
    <w:rsid w:val="003E3C42"/>
    <w:rsid w:val="003F4D06"/>
    <w:rsid w:val="00407075"/>
    <w:rsid w:val="00410371"/>
    <w:rsid w:val="00413F1B"/>
    <w:rsid w:val="00414ACC"/>
    <w:rsid w:val="00417183"/>
    <w:rsid w:val="00417EBF"/>
    <w:rsid w:val="00420138"/>
    <w:rsid w:val="004242F1"/>
    <w:rsid w:val="0042540D"/>
    <w:rsid w:val="00450296"/>
    <w:rsid w:val="00450A09"/>
    <w:rsid w:val="00453A4F"/>
    <w:rsid w:val="00460580"/>
    <w:rsid w:val="0046353A"/>
    <w:rsid w:val="00471148"/>
    <w:rsid w:val="004735AD"/>
    <w:rsid w:val="004820A4"/>
    <w:rsid w:val="004B75B7"/>
    <w:rsid w:val="004C31B9"/>
    <w:rsid w:val="004C6353"/>
    <w:rsid w:val="004D0807"/>
    <w:rsid w:val="004D65FA"/>
    <w:rsid w:val="004E1D57"/>
    <w:rsid w:val="004E48BA"/>
    <w:rsid w:val="004E6054"/>
    <w:rsid w:val="004E6C21"/>
    <w:rsid w:val="004F10E5"/>
    <w:rsid w:val="004F7880"/>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5E2C"/>
    <w:rsid w:val="005808D4"/>
    <w:rsid w:val="00584882"/>
    <w:rsid w:val="00592D74"/>
    <w:rsid w:val="005A5ADE"/>
    <w:rsid w:val="005B4D4F"/>
    <w:rsid w:val="005D14E2"/>
    <w:rsid w:val="005E0E0A"/>
    <w:rsid w:val="005E1087"/>
    <w:rsid w:val="005E2C44"/>
    <w:rsid w:val="005F23E3"/>
    <w:rsid w:val="005F2F2D"/>
    <w:rsid w:val="005F5703"/>
    <w:rsid w:val="005F605A"/>
    <w:rsid w:val="006044C7"/>
    <w:rsid w:val="00610DBC"/>
    <w:rsid w:val="0061159B"/>
    <w:rsid w:val="00616B96"/>
    <w:rsid w:val="00620702"/>
    <w:rsid w:val="00621188"/>
    <w:rsid w:val="006237A1"/>
    <w:rsid w:val="006257ED"/>
    <w:rsid w:val="006347CC"/>
    <w:rsid w:val="0064081B"/>
    <w:rsid w:val="00642D66"/>
    <w:rsid w:val="00645563"/>
    <w:rsid w:val="006508EC"/>
    <w:rsid w:val="00651666"/>
    <w:rsid w:val="0067506F"/>
    <w:rsid w:val="00677E6E"/>
    <w:rsid w:val="00680A33"/>
    <w:rsid w:val="00686066"/>
    <w:rsid w:val="00695808"/>
    <w:rsid w:val="006A2BB5"/>
    <w:rsid w:val="006A5833"/>
    <w:rsid w:val="006B46FB"/>
    <w:rsid w:val="006B5DB3"/>
    <w:rsid w:val="006B6449"/>
    <w:rsid w:val="006C3A00"/>
    <w:rsid w:val="006D08DA"/>
    <w:rsid w:val="006E0CBA"/>
    <w:rsid w:val="006E218C"/>
    <w:rsid w:val="006E21FB"/>
    <w:rsid w:val="006E77C9"/>
    <w:rsid w:val="00700737"/>
    <w:rsid w:val="007035B4"/>
    <w:rsid w:val="00704D90"/>
    <w:rsid w:val="00706702"/>
    <w:rsid w:val="00713820"/>
    <w:rsid w:val="00713A59"/>
    <w:rsid w:val="00714E6A"/>
    <w:rsid w:val="00723FF7"/>
    <w:rsid w:val="00724710"/>
    <w:rsid w:val="0072490C"/>
    <w:rsid w:val="007403E7"/>
    <w:rsid w:val="00742955"/>
    <w:rsid w:val="007479E8"/>
    <w:rsid w:val="00747E68"/>
    <w:rsid w:val="00755099"/>
    <w:rsid w:val="00763C81"/>
    <w:rsid w:val="00764E94"/>
    <w:rsid w:val="0076761E"/>
    <w:rsid w:val="00767CD6"/>
    <w:rsid w:val="00771514"/>
    <w:rsid w:val="0077269E"/>
    <w:rsid w:val="0077540D"/>
    <w:rsid w:val="0078003D"/>
    <w:rsid w:val="00787A26"/>
    <w:rsid w:val="00792342"/>
    <w:rsid w:val="007977A8"/>
    <w:rsid w:val="007A1AF5"/>
    <w:rsid w:val="007A1B92"/>
    <w:rsid w:val="007A5075"/>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472A"/>
    <w:rsid w:val="008960F3"/>
    <w:rsid w:val="008A3543"/>
    <w:rsid w:val="008A45A6"/>
    <w:rsid w:val="008A5AB5"/>
    <w:rsid w:val="008B2FA8"/>
    <w:rsid w:val="008B37A3"/>
    <w:rsid w:val="008B6EC3"/>
    <w:rsid w:val="008B70CD"/>
    <w:rsid w:val="008C0A83"/>
    <w:rsid w:val="008C32F6"/>
    <w:rsid w:val="008C34EF"/>
    <w:rsid w:val="008C4D8F"/>
    <w:rsid w:val="008C77FD"/>
    <w:rsid w:val="008E0EB3"/>
    <w:rsid w:val="008E71F6"/>
    <w:rsid w:val="008F2698"/>
    <w:rsid w:val="008F686C"/>
    <w:rsid w:val="009148DE"/>
    <w:rsid w:val="00924351"/>
    <w:rsid w:val="009324A7"/>
    <w:rsid w:val="00934A90"/>
    <w:rsid w:val="00934FF9"/>
    <w:rsid w:val="009373D6"/>
    <w:rsid w:val="0094170D"/>
    <w:rsid w:val="00941E30"/>
    <w:rsid w:val="00950164"/>
    <w:rsid w:val="009514D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3BD9"/>
    <w:rsid w:val="009E3297"/>
    <w:rsid w:val="009E5136"/>
    <w:rsid w:val="009E6D11"/>
    <w:rsid w:val="009F0FA9"/>
    <w:rsid w:val="009F734F"/>
    <w:rsid w:val="009F73E6"/>
    <w:rsid w:val="009F7CF9"/>
    <w:rsid w:val="00A02561"/>
    <w:rsid w:val="00A10485"/>
    <w:rsid w:val="00A13537"/>
    <w:rsid w:val="00A13AAC"/>
    <w:rsid w:val="00A1405C"/>
    <w:rsid w:val="00A246B6"/>
    <w:rsid w:val="00A26AD0"/>
    <w:rsid w:val="00A3597A"/>
    <w:rsid w:val="00A433F0"/>
    <w:rsid w:val="00A43ABA"/>
    <w:rsid w:val="00A45ACB"/>
    <w:rsid w:val="00A47E70"/>
    <w:rsid w:val="00A50CF0"/>
    <w:rsid w:val="00A535AF"/>
    <w:rsid w:val="00A663B4"/>
    <w:rsid w:val="00A710F6"/>
    <w:rsid w:val="00A74604"/>
    <w:rsid w:val="00A751EE"/>
    <w:rsid w:val="00A75618"/>
    <w:rsid w:val="00A7671C"/>
    <w:rsid w:val="00A835C6"/>
    <w:rsid w:val="00A903A3"/>
    <w:rsid w:val="00A91F68"/>
    <w:rsid w:val="00A93E62"/>
    <w:rsid w:val="00A96A3D"/>
    <w:rsid w:val="00A9794D"/>
    <w:rsid w:val="00AA2CBC"/>
    <w:rsid w:val="00AB1C82"/>
    <w:rsid w:val="00AB237B"/>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27C4"/>
    <w:rsid w:val="00B4404B"/>
    <w:rsid w:val="00B45782"/>
    <w:rsid w:val="00B45FB8"/>
    <w:rsid w:val="00B50528"/>
    <w:rsid w:val="00B67B97"/>
    <w:rsid w:val="00B701B4"/>
    <w:rsid w:val="00B820DF"/>
    <w:rsid w:val="00B83431"/>
    <w:rsid w:val="00B858DA"/>
    <w:rsid w:val="00B959C8"/>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63BA"/>
    <w:rsid w:val="00BD6BB8"/>
    <w:rsid w:val="00BF099D"/>
    <w:rsid w:val="00BF6060"/>
    <w:rsid w:val="00C01F01"/>
    <w:rsid w:val="00C04551"/>
    <w:rsid w:val="00C11DC2"/>
    <w:rsid w:val="00C13BE2"/>
    <w:rsid w:val="00C1487E"/>
    <w:rsid w:val="00C24396"/>
    <w:rsid w:val="00C30E75"/>
    <w:rsid w:val="00C35BE6"/>
    <w:rsid w:val="00C43D6E"/>
    <w:rsid w:val="00C4579A"/>
    <w:rsid w:val="00C50BFB"/>
    <w:rsid w:val="00C53BB1"/>
    <w:rsid w:val="00C53C32"/>
    <w:rsid w:val="00C56541"/>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CE1815"/>
    <w:rsid w:val="00CF31C8"/>
    <w:rsid w:val="00D00A3F"/>
    <w:rsid w:val="00D03F9A"/>
    <w:rsid w:val="00D0437F"/>
    <w:rsid w:val="00D06D51"/>
    <w:rsid w:val="00D12CEF"/>
    <w:rsid w:val="00D162AD"/>
    <w:rsid w:val="00D23C4C"/>
    <w:rsid w:val="00D24991"/>
    <w:rsid w:val="00D25534"/>
    <w:rsid w:val="00D31813"/>
    <w:rsid w:val="00D32A65"/>
    <w:rsid w:val="00D366AC"/>
    <w:rsid w:val="00D439AC"/>
    <w:rsid w:val="00D43AC2"/>
    <w:rsid w:val="00D45980"/>
    <w:rsid w:val="00D478C1"/>
    <w:rsid w:val="00D50255"/>
    <w:rsid w:val="00D530F2"/>
    <w:rsid w:val="00D57522"/>
    <w:rsid w:val="00D632E8"/>
    <w:rsid w:val="00D66520"/>
    <w:rsid w:val="00D71A69"/>
    <w:rsid w:val="00D76F51"/>
    <w:rsid w:val="00D84426"/>
    <w:rsid w:val="00D84FBA"/>
    <w:rsid w:val="00D863A8"/>
    <w:rsid w:val="00D96845"/>
    <w:rsid w:val="00DA1A04"/>
    <w:rsid w:val="00DA1E55"/>
    <w:rsid w:val="00DA423A"/>
    <w:rsid w:val="00DB0548"/>
    <w:rsid w:val="00DB4441"/>
    <w:rsid w:val="00DB5469"/>
    <w:rsid w:val="00DD47D3"/>
    <w:rsid w:val="00DE34CF"/>
    <w:rsid w:val="00DE3566"/>
    <w:rsid w:val="00DF098A"/>
    <w:rsid w:val="00DF5AB1"/>
    <w:rsid w:val="00E00117"/>
    <w:rsid w:val="00E077BA"/>
    <w:rsid w:val="00E079FE"/>
    <w:rsid w:val="00E1305B"/>
    <w:rsid w:val="00E13E6A"/>
    <w:rsid w:val="00E13F3D"/>
    <w:rsid w:val="00E14567"/>
    <w:rsid w:val="00E212D1"/>
    <w:rsid w:val="00E213DE"/>
    <w:rsid w:val="00E23FC5"/>
    <w:rsid w:val="00E268A7"/>
    <w:rsid w:val="00E30D13"/>
    <w:rsid w:val="00E34898"/>
    <w:rsid w:val="00E50169"/>
    <w:rsid w:val="00E521E4"/>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D1793"/>
    <w:rsid w:val="00ED58B0"/>
    <w:rsid w:val="00EE011E"/>
    <w:rsid w:val="00EE0FEE"/>
    <w:rsid w:val="00EE1D84"/>
    <w:rsid w:val="00EE7D7C"/>
    <w:rsid w:val="00EF4A82"/>
    <w:rsid w:val="00F20B9C"/>
    <w:rsid w:val="00F25D98"/>
    <w:rsid w:val="00F300FB"/>
    <w:rsid w:val="00F305E3"/>
    <w:rsid w:val="00F33385"/>
    <w:rsid w:val="00F40FD6"/>
    <w:rsid w:val="00F4778B"/>
    <w:rsid w:val="00F656E3"/>
    <w:rsid w:val="00F741C7"/>
    <w:rsid w:val="00F751E5"/>
    <w:rsid w:val="00F83182"/>
    <w:rsid w:val="00F91D4A"/>
    <w:rsid w:val="00F9424F"/>
    <w:rsid w:val="00FA5292"/>
    <w:rsid w:val="00FB312A"/>
    <w:rsid w:val="00FB32B0"/>
    <w:rsid w:val="00FB45A0"/>
    <w:rsid w:val="00FB6386"/>
    <w:rsid w:val="00FC388D"/>
    <w:rsid w:val="00FC451D"/>
    <w:rsid w:val="00FC4ADD"/>
    <w:rsid w:val="00FC5AEB"/>
    <w:rsid w:val="00FD01D4"/>
    <w:rsid w:val="00FD21EC"/>
    <w:rsid w:val="00FD41DB"/>
    <w:rsid w:val="00FE5343"/>
    <w:rsid w:val="00FF15F5"/>
    <w:rsid w:val="00FF4187"/>
    <w:rsid w:val="00FF6D7D"/>
    <w:rsid w:val="00FF787A"/>
    <w:rsid w:val="3BF443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5590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25590E"/>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E605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5590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25590E"/>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Heading6Char">
    <w:name w:val="Heading 6 Char"/>
    <w:aliases w:val="T1 Char4,Header 6 Char"/>
    <w:link w:val="Heading6"/>
    <w:qFormat/>
    <w:rsid w:val="0025590E"/>
    <w:rPr>
      <w:rFonts w:ascii="Arial" w:hAnsi="Arial"/>
      <w:lang w:val="en-GB" w:eastAsia="en-US"/>
    </w:rPr>
  </w:style>
  <w:style w:type="character" w:customStyle="1" w:styleId="Heading7Char">
    <w:name w:val="Heading 7 Char"/>
    <w:aliases w:val="L7 Char,Header 7 Char"/>
    <w:link w:val="Heading7"/>
    <w:qFormat/>
    <w:rsid w:val="0025590E"/>
    <w:rPr>
      <w:rFonts w:ascii="Arial" w:hAnsi="Arial"/>
      <w:lang w:val="en-GB" w:eastAsia="en-US"/>
    </w:rPr>
  </w:style>
  <w:style w:type="character" w:customStyle="1" w:styleId="Heading8Char">
    <w:name w:val="Heading 8 Char"/>
    <w:aliases w:val="Table Heading Char"/>
    <w:link w:val="Heading8"/>
    <w:uiPriority w:val="99"/>
    <w:qFormat/>
    <w:rsid w:val="0025590E"/>
    <w:rPr>
      <w:rFonts w:ascii="Arial" w:hAnsi="Arial"/>
      <w:sz w:val="36"/>
      <w:lang w:val="en-GB" w:eastAsia="en-US"/>
    </w:rPr>
  </w:style>
  <w:style w:type="character" w:customStyle="1" w:styleId="Heading9Char">
    <w:name w:val="Heading 9 Char"/>
    <w:aliases w:val="Figure Heading Char,FH Char"/>
    <w:link w:val="Heading9"/>
    <w:uiPriority w:val="99"/>
    <w:qFormat/>
    <w:rsid w:val="0025590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25590E"/>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2490C"/>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25590E"/>
    <w:rPr>
      <w:rFonts w:ascii="Times New Roman" w:hAnsi="Times New Roman"/>
      <w:lang w:val="en-GB" w:eastAsia="en-US"/>
    </w:rPr>
  </w:style>
  <w:style w:type="character" w:customStyle="1" w:styleId="ListBullet2Char">
    <w:name w:val="List Bullet 2 Char"/>
    <w:aliases w:val="lb2 Char"/>
    <w:link w:val="ListBullet2"/>
    <w:qFormat/>
    <w:rsid w:val="0025590E"/>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25590E"/>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25590E"/>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25590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5590E"/>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qFormat/>
    <w:rsid w:val="0025590E"/>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qFormat/>
    <w:rsid w:val="0025590E"/>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qFormat/>
    <w:rsid w:val="0025590E"/>
    <w:rPr>
      <w:rFonts w:ascii="Tahoma" w:hAnsi="Tahoma" w:cs="Tahoma"/>
      <w:shd w:val="clear" w:color="auto" w:fill="000080"/>
      <w:lang w:val="en-GB" w:eastAsia="en-US"/>
    </w:rPr>
  </w:style>
  <w:style w:type="table" w:customStyle="1" w:styleId="TableGrid15">
    <w:name w:val="Table Grid15"/>
    <w:basedOn w:val="TableNormal"/>
    <w:next w:val="TableGrid"/>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uiPriority w:val="39"/>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IndexHeading">
    <w:name w:val="index heading"/>
    <w:basedOn w:val="Normal"/>
    <w:next w:val="Normal"/>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5590E"/>
    <w:rPr>
      <w:rFonts w:ascii="Times New Roman" w:eastAsia="MS Mincho" w:hAnsi="Times New Roman"/>
      <w:b/>
      <w:lang w:val="en-GB" w:eastAsia="en-GB"/>
    </w:rPr>
  </w:style>
  <w:style w:type="paragraph" w:customStyle="1" w:styleId="tabletext">
    <w:name w:val="table text"/>
    <w:basedOn w:val="Normal"/>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5590E"/>
    <w:rPr>
      <w:rFonts w:ascii="Times New Roman" w:eastAsia="MS Mincho" w:hAnsi="Times New Roman"/>
      <w:sz w:val="24"/>
      <w:lang w:val="en-GB" w:eastAsia="en-GB"/>
    </w:rPr>
  </w:style>
  <w:style w:type="paragraph" w:customStyle="1" w:styleId="HE">
    <w:name w:val="HE"/>
    <w:basedOn w:val="Normal"/>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25590E"/>
    <w:rPr>
      <w:rFonts w:ascii="Courier New" w:eastAsia="MS Mincho" w:hAnsi="Courier New"/>
      <w:lang w:val="en-GB" w:eastAsia="en-GB"/>
    </w:rPr>
  </w:style>
  <w:style w:type="paragraph" w:customStyle="1" w:styleId="text">
    <w:name w:val="text"/>
    <w:basedOn w:val="Normal"/>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Normal"/>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25590E"/>
    <w:rPr>
      <w:rFonts w:ascii="Times New Roman" w:eastAsia="MS Mincho" w:hAnsi="Times New Roman"/>
      <w:i/>
      <w:sz w:val="22"/>
      <w:lang w:val="en-GB" w:eastAsia="en-GB"/>
    </w:rPr>
  </w:style>
  <w:style w:type="character" w:styleId="PageNumber">
    <w:name w:val="page number"/>
    <w:basedOn w:val="DefaultParagraphFont"/>
    <w:qFormat/>
    <w:rsid w:val="0025590E"/>
  </w:style>
  <w:style w:type="paragraph" w:styleId="BodyText2">
    <w:name w:val="Body Text 2"/>
    <w:basedOn w:val="Normal"/>
    <w:link w:val="BodyText2Char"/>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25590E"/>
    <w:rPr>
      <w:rFonts w:ascii="Times New Roman" w:eastAsia="MS Mincho" w:hAnsi="Times New Roman"/>
      <w:sz w:val="24"/>
      <w:lang w:val="en-GB" w:eastAsia="en-GB"/>
    </w:rPr>
  </w:style>
  <w:style w:type="paragraph" w:customStyle="1" w:styleId="para">
    <w:name w:val="para"/>
    <w:basedOn w:val="Normal"/>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Normal"/>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5590E"/>
    <w:rPr>
      <w:rFonts w:ascii="Times New Roman" w:eastAsia="MS Mincho" w:hAnsi="Times New Roman"/>
      <w:lang w:val="en-GB" w:eastAsia="en-GB"/>
    </w:rPr>
  </w:style>
  <w:style w:type="paragraph" w:customStyle="1" w:styleId="List1">
    <w:name w:val="List1"/>
    <w:basedOn w:val="Normal"/>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25590E"/>
    <w:rPr>
      <w:rFonts w:ascii="Times New Roman" w:eastAsia="MS Mincho" w:hAnsi="Times New Roman"/>
      <w:b/>
      <w:i/>
      <w:lang w:val="en-GB" w:eastAsia="en-GB"/>
    </w:rPr>
  </w:style>
  <w:style w:type="paragraph" w:customStyle="1" w:styleId="TdocText">
    <w:name w:val="Tdoc_Text"/>
    <w:basedOn w:val="Normal"/>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Normal"/>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BodyTextIndent"/>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DefaultParagraphFont"/>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
    <w:basedOn w:val="Normal"/>
    <w:link w:val="ListParagraphChar"/>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5590E"/>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Heading1"/>
    <w:next w:val="BodyText"/>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Normal"/>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Revision">
    <w:name w:val="Revision"/>
    <w:hidden/>
    <w:uiPriority w:val="99"/>
    <w:qFormat/>
    <w:rsid w:val="0025590E"/>
    <w:rPr>
      <w:rFonts w:ascii="Times New Roman" w:eastAsia="宋体" w:hAnsi="Times New Roman"/>
      <w:lang w:val="en-GB" w:eastAsia="en-US"/>
    </w:rPr>
  </w:style>
  <w:style w:type="character" w:styleId="Strong">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Normal"/>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BodyText"/>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Normal"/>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EndnoteText">
    <w:name w:val="endnote text"/>
    <w:basedOn w:val="Normal"/>
    <w:link w:val="EndnoteTextChar"/>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25590E"/>
    <w:rPr>
      <w:rFonts w:ascii="Times New Roman" w:eastAsia="Times New Roman" w:hAnsi="Times New Roman"/>
      <w:lang w:val="en-GB" w:eastAsia="en-GB"/>
    </w:rPr>
  </w:style>
  <w:style w:type="character" w:styleId="EndnoteReferenc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Title">
    <w:name w:val="Title"/>
    <w:aliases w:val="Section Header"/>
    <w:basedOn w:val="Normal"/>
    <w:next w:val="Normal"/>
    <w:link w:val="TitleChar"/>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25590E"/>
    <w:rPr>
      <w:rFonts w:ascii="Courier New" w:eastAsia="Malgun Gothic" w:hAnsi="Courier New"/>
      <w:lang w:val="nb-NO" w:eastAsia="en-GB"/>
    </w:rPr>
  </w:style>
  <w:style w:type="paragraph" w:customStyle="1" w:styleId="FL">
    <w:name w:val="FL"/>
    <w:basedOn w:val="Normal"/>
    <w:uiPriority w:val="99"/>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25590E"/>
    <w:rPr>
      <w:rFonts w:ascii="Arial" w:hAnsi="Arial"/>
      <w:sz w:val="22"/>
      <w:lang w:val="en-GB" w:eastAsia="ja-JP" w:bidi="ar-SA"/>
    </w:rPr>
  </w:style>
  <w:style w:type="paragraph" w:styleId="Date">
    <w:name w:val="Date"/>
    <w:basedOn w:val="Normal"/>
    <w:next w:val="Normal"/>
    <w:link w:val="DateChar"/>
    <w:uiPriority w:val="99"/>
    <w:qFormat/>
    <w:rsid w:val="0025590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Normal"/>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Normal"/>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Normal"/>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25590E"/>
    <w:rPr>
      <w:rFonts w:ascii="Times New Roman" w:eastAsia="MS Mincho" w:hAnsi="Times New Roman"/>
      <w:lang w:val="en-US" w:eastAsia="en-GB"/>
    </w:rPr>
  </w:style>
  <w:style w:type="paragraph" w:customStyle="1" w:styleId="Teststep">
    <w:name w:val="Test step"/>
    <w:basedOn w:val="Normal"/>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5590E"/>
    <w:pPr>
      <w:keepNext/>
      <w:keepLines/>
      <w:spacing w:after="60"/>
      <w:ind w:left="210"/>
      <w:jc w:val="center"/>
    </w:pPr>
    <w:rPr>
      <w:b/>
      <w:sz w:val="20"/>
    </w:rPr>
  </w:style>
  <w:style w:type="paragraph" w:customStyle="1" w:styleId="11">
    <w:name w:val="図表目次1"/>
    <w:basedOn w:val="Normal"/>
    <w:next w:val="Normal"/>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25590E"/>
    <w:pPr>
      <w:spacing w:before="120"/>
      <w:outlineLvl w:val="2"/>
    </w:pPr>
    <w:rPr>
      <w:sz w:val="28"/>
    </w:rPr>
  </w:style>
  <w:style w:type="paragraph" w:customStyle="1" w:styleId="Heading2Head2A2">
    <w:name w:val="Heading 2.Head2A.2"/>
    <w:basedOn w:val="Heading1"/>
    <w:next w:val="Normal"/>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5590E"/>
    <w:pPr>
      <w:ind w:left="283" w:hanging="283"/>
    </w:pPr>
    <w:rPr>
      <w:sz w:val="20"/>
      <w:lang w:eastAsia="de-DE"/>
    </w:rPr>
  </w:style>
  <w:style w:type="paragraph" w:customStyle="1" w:styleId="11BodyText">
    <w:name w:val="11 BodyText"/>
    <w:aliases w:val="Block_Text,np,b"/>
    <w:basedOn w:val="Normal"/>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Normal"/>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25590E"/>
  </w:style>
  <w:style w:type="paragraph" w:customStyle="1" w:styleId="3GPPNormalText">
    <w:name w:val="3GPP Normal Text"/>
    <w:basedOn w:val="BodyText"/>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Normal"/>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25590E"/>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Normal"/>
    <w:next w:val="Normal"/>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2">
    <w:name w:val="副标题1"/>
    <w:basedOn w:val="Normal"/>
    <w:next w:val="Normal"/>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DefaultParagraphFont"/>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DefaultParagraphFont"/>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3">
    <w:name w:val="副標題1"/>
    <w:basedOn w:val="Normal"/>
    <w:next w:val="Normal"/>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4">
    <w:name w:val="鮮明引文1"/>
    <w:basedOn w:val="Normal"/>
    <w:next w:val="Normal"/>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25590E"/>
    <w:rPr>
      <w:i/>
      <w:iCs/>
      <w:color w:val="5B9BD5"/>
      <w:lang w:eastAsia="en-US"/>
    </w:rPr>
  </w:style>
  <w:style w:type="paragraph" w:styleId="IntenseQuote">
    <w:name w:val="Intense Quote"/>
    <w:basedOn w:val="Normal"/>
    <w:next w:val="Normal"/>
    <w:link w:val="IntenseQuoteChar"/>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5">
    <w:name w:val="明显引用1"/>
    <w:basedOn w:val="Normal"/>
    <w:next w:val="Normal"/>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25590E"/>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Heading3"/>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6">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25590E"/>
    <w:rPr>
      <w:rFonts w:ascii="Times New Roman" w:hAnsi="Times New Roman" w:cs="Times New Roman" w:hint="default"/>
      <w:i/>
      <w:iCs/>
    </w:rPr>
  </w:style>
  <w:style w:type="paragraph" w:styleId="NoSpacing">
    <w:name w:val="No Spacing"/>
    <w:basedOn w:val="Normal"/>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5590E"/>
    <w:rPr>
      <w:b/>
      <w:bCs w:val="0"/>
      <w:i/>
      <w:iCs w:val="0"/>
      <w:color w:val="4F81BD"/>
    </w:rPr>
  </w:style>
  <w:style w:type="character" w:styleId="SubtleReference">
    <w:name w:val="Subtle Reference"/>
    <w:uiPriority w:val="31"/>
    <w:qFormat/>
    <w:rsid w:val="0025590E"/>
    <w:rPr>
      <w:smallCaps/>
      <w:color w:val="C0504D"/>
      <w:u w:val="single"/>
    </w:rPr>
  </w:style>
  <w:style w:type="character" w:styleId="IntenseReference">
    <w:name w:val="Intense Reference"/>
    <w:qFormat/>
    <w:rsid w:val="0025590E"/>
    <w:rPr>
      <w:b/>
      <w:bCs w:val="0"/>
      <w:smallCaps/>
      <w:color w:val="C0504D"/>
      <w:spacing w:val="5"/>
      <w:u w:val="single"/>
    </w:rPr>
  </w:style>
  <w:style w:type="paragraph" w:customStyle="1" w:styleId="Header-3gppTdoc">
    <w:name w:val="Header-3gpp Tdoc"/>
    <w:basedOn w:val="Header"/>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5590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7">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8">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
    <w:name w:val="副標題 字元2"/>
    <w:basedOn w:val="DefaultParagraphFont"/>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9">
    <w:name w:val="明显引用 字符1"/>
    <w:basedOn w:val="DefaultParagraphFont"/>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25590E"/>
    <w:rPr>
      <w:i/>
      <w:iCs/>
      <w:color w:val="4F81BD" w:themeColor="accent1"/>
      <w:lang w:eastAsia="en-US"/>
    </w:rPr>
  </w:style>
  <w:style w:type="character" w:customStyle="1" w:styleId="Char4">
    <w:name w:val="明显引用 Char4"/>
    <w:basedOn w:val="DefaultParagraphFont"/>
    <w:uiPriority w:val="30"/>
    <w:rsid w:val="0025590E"/>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
    <w:name w:val="吹き出し"/>
    <w:basedOn w:val="Normal"/>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unhideWhenUsed/>
    <w:rsid w:val="0025590E"/>
    <w:rPr>
      <w:color w:val="605E5C"/>
      <w:shd w:val="clear" w:color="auto" w:fill="E1DFDD"/>
    </w:rPr>
  </w:style>
  <w:style w:type="character" w:customStyle="1" w:styleId="eop">
    <w:name w:val="eop"/>
    <w:basedOn w:val="DefaultParagraphFont"/>
    <w:qFormat/>
    <w:rsid w:val="0025590E"/>
  </w:style>
  <w:style w:type="character" w:customStyle="1" w:styleId="normaltextrun">
    <w:name w:val="normaltextrun"/>
    <w:basedOn w:val="DefaultParagraphFont"/>
    <w:qFormat/>
    <w:rsid w:val="0025590E"/>
  </w:style>
  <w:style w:type="paragraph" w:customStyle="1" w:styleId="IntenseQuote2">
    <w:name w:val="Intense Quote2"/>
    <w:basedOn w:val="Normal"/>
    <w:next w:val="Normal"/>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Normal"/>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Normal"/>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a">
    <w:name w:val="未处理的提及1"/>
    <w:basedOn w:val="DefaultParagraphFont"/>
    <w:uiPriority w:val="52"/>
    <w:unhideWhenUsed/>
    <w:rsid w:val="0025590E"/>
    <w:rPr>
      <w:color w:val="605E5C"/>
      <w:shd w:val="clear" w:color="auto" w:fill="E1DFDD"/>
    </w:rPr>
  </w:style>
  <w:style w:type="character" w:customStyle="1" w:styleId="UnresolvedMention2">
    <w:name w:val="Unresolved Mention2"/>
    <w:basedOn w:val="DefaultParagraphFont"/>
    <w:uiPriority w:val="99"/>
    <w:unhideWhenUsed/>
    <w:rsid w:val="0025590E"/>
    <w:rPr>
      <w:color w:val="605E5C"/>
      <w:shd w:val="clear" w:color="auto" w:fill="E1DFDD"/>
    </w:rPr>
  </w:style>
  <w:style w:type="paragraph" w:customStyle="1" w:styleId="CH">
    <w:name w:val="CH"/>
    <w:basedOn w:val="Normal"/>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DefaultParagraphFont"/>
    <w:rsid w:val="0025590E"/>
  </w:style>
  <w:style w:type="paragraph" w:customStyle="1" w:styleId="CharCharCharChar1">
    <w:name w:val="Char Char Char Char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31A5"/>
    <w:rPr>
      <w:rFonts w:ascii="Arial" w:hAnsi="Arial" w:cs="Arial"/>
      <w:color w:val="auto"/>
      <w:sz w:val="20"/>
      <w:szCs w:val="20"/>
    </w:rPr>
  </w:style>
  <w:style w:type="paragraph" w:customStyle="1" w:styleId="CharCharCharCharCharChar">
    <w:name w:val="Char Char Char Char Char Char"/>
    <w:uiPriority w:val="99"/>
    <w:semiHidden/>
    <w:qFormat/>
    <w:rsid w:val="000131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0">
    <w:name w:val="(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
    <w:name w:val="(文字) (文字)2"/>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
    <w:name w:val="(文字) (文字)3"/>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修订1"/>
    <w:hidden/>
    <w:uiPriority w:val="99"/>
    <w:semiHidden/>
    <w:qFormat/>
    <w:rsid w:val="000131A5"/>
    <w:rPr>
      <w:rFonts w:ascii="Times New Roman" w:eastAsia="Batang" w:hAnsi="Times New Roman"/>
      <w:lang w:val="en-GB" w:eastAsia="en-US"/>
    </w:rPr>
  </w:style>
  <w:style w:type="table" w:customStyle="1" w:styleId="TableGrid1">
    <w:name w:val="Table Grid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paragraph" w:customStyle="1" w:styleId="22">
    <w:name w:val="吹き出し2"/>
    <w:basedOn w:val="Normal"/>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table" w:customStyle="1" w:styleId="31">
    <w:name w:val="网格型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格格線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修订2"/>
    <w:hidden/>
    <w:uiPriority w:val="99"/>
    <w:semiHidden/>
    <w:qFormat/>
    <w:rsid w:val="000131A5"/>
    <w:rPr>
      <w:rFonts w:ascii="Times New Roman" w:eastAsia="Batang" w:hAnsi="Times New Roman"/>
      <w:lang w:val="en-GB" w:eastAsia="en-US"/>
    </w:rPr>
  </w:style>
  <w:style w:type="table" w:customStyle="1" w:styleId="TableGrid5">
    <w:name w:val="Table Grid5"/>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2">
    <w:name w:val="Char Char32"/>
    <w:semiHidden/>
    <w:qFormat/>
    <w:rsid w:val="000131A5"/>
    <w:rPr>
      <w:rFonts w:ascii="Arial" w:hAnsi="Arial"/>
      <w:sz w:val="28"/>
      <w:lang w:val="en-GB" w:eastAsia="ko-KR" w:bidi="ar-SA"/>
    </w:rPr>
  </w:style>
  <w:style w:type="table" w:customStyle="1" w:styleId="TableGrid7">
    <w:name w:val="Table Grid7"/>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0131A5"/>
    <w:rPr>
      <w:rFonts w:ascii="Times New Roman" w:eastAsia="Batang" w:hAnsi="Times New Roman"/>
      <w:lang w:val="en-GB" w:eastAsia="en-US"/>
    </w:rPr>
  </w:style>
  <w:style w:type="table" w:customStyle="1" w:styleId="5">
    <w:name w:val="网格型5"/>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0131A5"/>
    <w:rPr>
      <w:rFonts w:ascii="Times New Roman" w:eastAsia="Batang" w:hAnsi="Times New Roman"/>
      <w:lang w:val="en-GB" w:eastAsia="en-US"/>
    </w:rPr>
  </w:style>
  <w:style w:type="table" w:customStyle="1" w:styleId="TableGrid10">
    <w:name w:val="Table Grid10"/>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131A5"/>
    <w:rPr>
      <w:rFonts w:ascii="Times New Roman" w:eastAsia="Batang" w:hAnsi="Times New Roman"/>
      <w:lang w:val="en-GB" w:eastAsia="en-US"/>
    </w:rPr>
  </w:style>
  <w:style w:type="table" w:customStyle="1" w:styleId="TableGrid19">
    <w:name w:val="Table Grid19"/>
    <w:basedOn w:val="TableNormal"/>
    <w:uiPriority w:val="39"/>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31A5"/>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31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31A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31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31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31A5"/>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31A5"/>
    <w:rPr>
      <w:rFonts w:ascii="Times New Roman" w:eastAsia="宋体"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31A5"/>
    <w:rPr>
      <w:rFonts w:ascii="Times New Roman" w:eastAsia="宋体"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31A5"/>
    <w:rPr>
      <w:rFonts w:ascii="Times New Roman" w:eastAsia="宋体" w:hAnsi="Times New Roman"/>
      <w:lang w:val="en-GB" w:eastAsia="en-US"/>
    </w:rPr>
  </w:style>
  <w:style w:type="table" w:customStyle="1" w:styleId="TableGrid30">
    <w:name w:val="Table Grid30"/>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31A5"/>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131A5"/>
  </w:style>
  <w:style w:type="numbering" w:customStyle="1" w:styleId="1f2">
    <w:name w:val="リストなし1"/>
    <w:next w:val="NoList"/>
    <w:uiPriority w:val="99"/>
    <w:semiHidden/>
    <w:unhideWhenUsed/>
    <w:rsid w:val="000131A5"/>
  </w:style>
  <w:style w:type="numbering" w:customStyle="1" w:styleId="1f3">
    <w:name w:val="无列表1"/>
    <w:next w:val="NoList"/>
    <w:semiHidden/>
    <w:rsid w:val="000131A5"/>
  </w:style>
  <w:style w:type="numbering" w:customStyle="1" w:styleId="NoList2">
    <w:name w:val="No List2"/>
    <w:next w:val="NoList"/>
    <w:semiHidden/>
    <w:rsid w:val="000131A5"/>
  </w:style>
  <w:style w:type="numbering" w:customStyle="1" w:styleId="NoList3">
    <w:name w:val="No List3"/>
    <w:next w:val="NoList"/>
    <w:uiPriority w:val="99"/>
    <w:semiHidden/>
    <w:rsid w:val="000131A5"/>
  </w:style>
  <w:style w:type="numbering" w:customStyle="1" w:styleId="NoList11">
    <w:name w:val="No List11"/>
    <w:next w:val="NoList"/>
    <w:uiPriority w:val="99"/>
    <w:semiHidden/>
    <w:unhideWhenUsed/>
    <w:rsid w:val="000131A5"/>
  </w:style>
  <w:style w:type="numbering" w:customStyle="1" w:styleId="1f4">
    <w:name w:val="無清單1"/>
    <w:next w:val="NoList"/>
    <w:uiPriority w:val="99"/>
    <w:semiHidden/>
    <w:unhideWhenUsed/>
    <w:rsid w:val="000131A5"/>
  </w:style>
  <w:style w:type="numbering" w:customStyle="1" w:styleId="11a">
    <w:name w:val="無清單11"/>
    <w:next w:val="NoList"/>
    <w:uiPriority w:val="99"/>
    <w:semiHidden/>
    <w:unhideWhenUsed/>
    <w:rsid w:val="000131A5"/>
  </w:style>
  <w:style w:type="numbering" w:customStyle="1" w:styleId="NoList111">
    <w:name w:val="No List111"/>
    <w:next w:val="NoList"/>
    <w:uiPriority w:val="99"/>
    <w:semiHidden/>
    <w:unhideWhenUsed/>
    <w:rsid w:val="000131A5"/>
  </w:style>
  <w:style w:type="numbering" w:customStyle="1" w:styleId="11b">
    <w:name w:val="无列表11"/>
    <w:next w:val="NoList"/>
    <w:semiHidden/>
    <w:rsid w:val="000131A5"/>
  </w:style>
  <w:style w:type="numbering" w:customStyle="1" w:styleId="28">
    <w:name w:val="无列表2"/>
    <w:next w:val="NoList"/>
    <w:uiPriority w:val="99"/>
    <w:semiHidden/>
    <w:unhideWhenUsed/>
    <w:rsid w:val="000131A5"/>
  </w:style>
  <w:style w:type="numbering" w:customStyle="1" w:styleId="NoList12">
    <w:name w:val="No List12"/>
    <w:next w:val="NoList"/>
    <w:uiPriority w:val="99"/>
    <w:semiHidden/>
    <w:unhideWhenUsed/>
    <w:rsid w:val="000131A5"/>
  </w:style>
  <w:style w:type="numbering" w:customStyle="1" w:styleId="11c">
    <w:name w:val="リストなし11"/>
    <w:next w:val="NoList"/>
    <w:uiPriority w:val="99"/>
    <w:semiHidden/>
    <w:unhideWhenUsed/>
    <w:rsid w:val="000131A5"/>
  </w:style>
  <w:style w:type="numbering" w:customStyle="1" w:styleId="12a">
    <w:name w:val="无列表12"/>
    <w:next w:val="NoList"/>
    <w:semiHidden/>
    <w:rsid w:val="000131A5"/>
  </w:style>
  <w:style w:type="numbering" w:customStyle="1" w:styleId="NoList21">
    <w:name w:val="No List21"/>
    <w:next w:val="NoList"/>
    <w:semiHidden/>
    <w:rsid w:val="000131A5"/>
  </w:style>
  <w:style w:type="numbering" w:customStyle="1" w:styleId="NoList31">
    <w:name w:val="No List31"/>
    <w:next w:val="NoList"/>
    <w:uiPriority w:val="99"/>
    <w:semiHidden/>
    <w:rsid w:val="000131A5"/>
  </w:style>
  <w:style w:type="numbering" w:customStyle="1" w:styleId="12b">
    <w:name w:val="無清單12"/>
    <w:next w:val="NoList"/>
    <w:uiPriority w:val="99"/>
    <w:semiHidden/>
    <w:unhideWhenUsed/>
    <w:rsid w:val="000131A5"/>
  </w:style>
  <w:style w:type="numbering" w:customStyle="1" w:styleId="1119">
    <w:name w:val="無清單111"/>
    <w:next w:val="NoList"/>
    <w:uiPriority w:val="99"/>
    <w:semiHidden/>
    <w:unhideWhenUsed/>
    <w:rsid w:val="000131A5"/>
  </w:style>
  <w:style w:type="numbering" w:customStyle="1" w:styleId="NoList1111">
    <w:name w:val="No List1111"/>
    <w:next w:val="NoList"/>
    <w:uiPriority w:val="99"/>
    <w:semiHidden/>
    <w:unhideWhenUsed/>
    <w:rsid w:val="000131A5"/>
  </w:style>
  <w:style w:type="numbering" w:customStyle="1" w:styleId="111a">
    <w:name w:val="无列表111"/>
    <w:next w:val="NoList"/>
    <w:semiHidden/>
    <w:rsid w:val="000131A5"/>
  </w:style>
  <w:style w:type="numbering" w:customStyle="1" w:styleId="216">
    <w:name w:val="无列表21"/>
    <w:next w:val="NoList"/>
    <w:uiPriority w:val="99"/>
    <w:semiHidden/>
    <w:unhideWhenUsed/>
    <w:rsid w:val="000131A5"/>
  </w:style>
  <w:style w:type="numbering" w:customStyle="1" w:styleId="NoList121">
    <w:name w:val="No List121"/>
    <w:next w:val="NoList"/>
    <w:uiPriority w:val="99"/>
    <w:semiHidden/>
    <w:unhideWhenUsed/>
    <w:rsid w:val="000131A5"/>
  </w:style>
  <w:style w:type="numbering" w:customStyle="1" w:styleId="111b">
    <w:name w:val="リストなし111"/>
    <w:next w:val="NoList"/>
    <w:uiPriority w:val="99"/>
    <w:semiHidden/>
    <w:unhideWhenUsed/>
    <w:rsid w:val="000131A5"/>
  </w:style>
  <w:style w:type="numbering" w:customStyle="1" w:styleId="1218">
    <w:name w:val="无列表121"/>
    <w:next w:val="NoList"/>
    <w:semiHidden/>
    <w:rsid w:val="000131A5"/>
  </w:style>
  <w:style w:type="numbering" w:customStyle="1" w:styleId="NoList211">
    <w:name w:val="No List211"/>
    <w:next w:val="NoList"/>
    <w:semiHidden/>
    <w:rsid w:val="000131A5"/>
  </w:style>
  <w:style w:type="numbering" w:customStyle="1" w:styleId="NoList311">
    <w:name w:val="No List311"/>
    <w:next w:val="NoList"/>
    <w:uiPriority w:val="99"/>
    <w:semiHidden/>
    <w:rsid w:val="000131A5"/>
  </w:style>
  <w:style w:type="numbering" w:customStyle="1" w:styleId="1219">
    <w:name w:val="無清單121"/>
    <w:next w:val="NoList"/>
    <w:uiPriority w:val="99"/>
    <w:semiHidden/>
    <w:unhideWhenUsed/>
    <w:rsid w:val="000131A5"/>
  </w:style>
  <w:style w:type="numbering" w:customStyle="1" w:styleId="11110">
    <w:name w:val="無清單1111"/>
    <w:next w:val="NoList"/>
    <w:uiPriority w:val="99"/>
    <w:semiHidden/>
    <w:unhideWhenUsed/>
    <w:rsid w:val="000131A5"/>
  </w:style>
  <w:style w:type="numbering" w:customStyle="1" w:styleId="NoList4">
    <w:name w:val="No List4"/>
    <w:next w:val="NoList"/>
    <w:uiPriority w:val="99"/>
    <w:semiHidden/>
    <w:unhideWhenUsed/>
    <w:rsid w:val="000131A5"/>
  </w:style>
  <w:style w:type="numbering" w:customStyle="1" w:styleId="NoList11111">
    <w:name w:val="No List11111"/>
    <w:next w:val="NoList"/>
    <w:uiPriority w:val="99"/>
    <w:semiHidden/>
    <w:unhideWhenUsed/>
    <w:rsid w:val="000131A5"/>
  </w:style>
  <w:style w:type="numbering" w:customStyle="1" w:styleId="11117">
    <w:name w:val="无列表1111"/>
    <w:next w:val="NoList"/>
    <w:semiHidden/>
    <w:rsid w:val="000131A5"/>
  </w:style>
  <w:style w:type="numbering" w:customStyle="1" w:styleId="2110">
    <w:name w:val="无列表211"/>
    <w:next w:val="NoList"/>
    <w:uiPriority w:val="99"/>
    <w:semiHidden/>
    <w:unhideWhenUsed/>
    <w:rsid w:val="000131A5"/>
  </w:style>
  <w:style w:type="numbering" w:customStyle="1" w:styleId="NoList1211">
    <w:name w:val="No List1211"/>
    <w:next w:val="NoList"/>
    <w:uiPriority w:val="99"/>
    <w:semiHidden/>
    <w:unhideWhenUsed/>
    <w:rsid w:val="000131A5"/>
  </w:style>
  <w:style w:type="numbering" w:customStyle="1" w:styleId="11118">
    <w:name w:val="リストなし1111"/>
    <w:next w:val="NoList"/>
    <w:uiPriority w:val="99"/>
    <w:semiHidden/>
    <w:unhideWhenUsed/>
    <w:rsid w:val="000131A5"/>
  </w:style>
  <w:style w:type="numbering" w:customStyle="1" w:styleId="12110">
    <w:name w:val="无列表1211"/>
    <w:next w:val="NoList"/>
    <w:semiHidden/>
    <w:rsid w:val="000131A5"/>
  </w:style>
  <w:style w:type="numbering" w:customStyle="1" w:styleId="NoList2111">
    <w:name w:val="No List2111"/>
    <w:next w:val="NoList"/>
    <w:semiHidden/>
    <w:rsid w:val="000131A5"/>
  </w:style>
  <w:style w:type="numbering" w:customStyle="1" w:styleId="NoList3111">
    <w:name w:val="No List3111"/>
    <w:next w:val="NoList"/>
    <w:uiPriority w:val="99"/>
    <w:semiHidden/>
    <w:rsid w:val="000131A5"/>
  </w:style>
  <w:style w:type="numbering" w:customStyle="1" w:styleId="12114">
    <w:name w:val="無清單1211"/>
    <w:next w:val="NoList"/>
    <w:uiPriority w:val="99"/>
    <w:semiHidden/>
    <w:unhideWhenUsed/>
    <w:rsid w:val="000131A5"/>
  </w:style>
  <w:style w:type="numbering" w:customStyle="1" w:styleId="111110">
    <w:name w:val="無清單11111"/>
    <w:next w:val="NoList"/>
    <w:uiPriority w:val="99"/>
    <w:semiHidden/>
    <w:unhideWhenUsed/>
    <w:rsid w:val="000131A5"/>
  </w:style>
  <w:style w:type="numbering" w:customStyle="1" w:styleId="3a">
    <w:name w:val="无列表3"/>
    <w:next w:val="NoList"/>
    <w:uiPriority w:val="99"/>
    <w:semiHidden/>
    <w:unhideWhenUsed/>
    <w:rsid w:val="000131A5"/>
  </w:style>
  <w:style w:type="numbering" w:customStyle="1" w:styleId="138">
    <w:name w:val="無清單13"/>
    <w:next w:val="NoList"/>
    <w:uiPriority w:val="99"/>
    <w:semiHidden/>
    <w:unhideWhenUsed/>
    <w:rsid w:val="000131A5"/>
  </w:style>
  <w:style w:type="numbering" w:customStyle="1" w:styleId="NoList13">
    <w:name w:val="No List13"/>
    <w:next w:val="NoList"/>
    <w:uiPriority w:val="99"/>
    <w:semiHidden/>
    <w:unhideWhenUsed/>
    <w:rsid w:val="000131A5"/>
  </w:style>
  <w:style w:type="numbering" w:customStyle="1" w:styleId="12c">
    <w:name w:val="リストなし12"/>
    <w:next w:val="NoList"/>
    <w:uiPriority w:val="99"/>
    <w:semiHidden/>
    <w:unhideWhenUsed/>
    <w:rsid w:val="000131A5"/>
  </w:style>
  <w:style w:type="numbering" w:customStyle="1" w:styleId="139">
    <w:name w:val="无列表13"/>
    <w:next w:val="NoList"/>
    <w:semiHidden/>
    <w:rsid w:val="000131A5"/>
  </w:style>
  <w:style w:type="numbering" w:customStyle="1" w:styleId="NoList22">
    <w:name w:val="No List22"/>
    <w:next w:val="NoList"/>
    <w:semiHidden/>
    <w:rsid w:val="000131A5"/>
  </w:style>
  <w:style w:type="numbering" w:customStyle="1" w:styleId="NoList32">
    <w:name w:val="No List32"/>
    <w:next w:val="NoList"/>
    <w:uiPriority w:val="99"/>
    <w:semiHidden/>
    <w:rsid w:val="000131A5"/>
  </w:style>
  <w:style w:type="numbering" w:customStyle="1" w:styleId="NoList112">
    <w:name w:val="No List112"/>
    <w:next w:val="NoList"/>
    <w:uiPriority w:val="99"/>
    <w:semiHidden/>
    <w:unhideWhenUsed/>
    <w:rsid w:val="000131A5"/>
  </w:style>
  <w:style w:type="numbering" w:customStyle="1" w:styleId="1128">
    <w:name w:val="無清單112"/>
    <w:next w:val="NoList"/>
    <w:uiPriority w:val="99"/>
    <w:semiHidden/>
    <w:unhideWhenUsed/>
    <w:rsid w:val="000131A5"/>
  </w:style>
  <w:style w:type="numbering" w:customStyle="1" w:styleId="11120">
    <w:name w:val="無清單1112"/>
    <w:next w:val="NoList"/>
    <w:uiPriority w:val="99"/>
    <w:semiHidden/>
    <w:unhideWhenUsed/>
    <w:rsid w:val="000131A5"/>
  </w:style>
  <w:style w:type="numbering" w:customStyle="1" w:styleId="NoList1112">
    <w:name w:val="No List1112"/>
    <w:next w:val="NoList"/>
    <w:uiPriority w:val="99"/>
    <w:semiHidden/>
    <w:unhideWhenUsed/>
    <w:rsid w:val="000131A5"/>
  </w:style>
  <w:style w:type="numbering" w:customStyle="1" w:styleId="221">
    <w:name w:val="无列表22"/>
    <w:next w:val="NoList"/>
    <w:uiPriority w:val="99"/>
    <w:semiHidden/>
    <w:unhideWhenUsed/>
    <w:rsid w:val="000131A5"/>
  </w:style>
  <w:style w:type="numbering" w:customStyle="1" w:styleId="NoList122">
    <w:name w:val="No List122"/>
    <w:next w:val="NoList"/>
    <w:uiPriority w:val="99"/>
    <w:semiHidden/>
    <w:unhideWhenUsed/>
    <w:rsid w:val="000131A5"/>
  </w:style>
  <w:style w:type="numbering" w:customStyle="1" w:styleId="1129">
    <w:name w:val="リストなし112"/>
    <w:next w:val="NoList"/>
    <w:uiPriority w:val="99"/>
    <w:semiHidden/>
    <w:unhideWhenUsed/>
    <w:rsid w:val="000131A5"/>
  </w:style>
  <w:style w:type="numbering" w:customStyle="1" w:styleId="112a">
    <w:name w:val="无列表112"/>
    <w:next w:val="NoList"/>
    <w:semiHidden/>
    <w:rsid w:val="000131A5"/>
  </w:style>
  <w:style w:type="numbering" w:customStyle="1" w:styleId="NoList212">
    <w:name w:val="No List212"/>
    <w:next w:val="NoList"/>
    <w:semiHidden/>
    <w:rsid w:val="000131A5"/>
  </w:style>
  <w:style w:type="numbering" w:customStyle="1" w:styleId="NoList312">
    <w:name w:val="No List312"/>
    <w:next w:val="NoList"/>
    <w:uiPriority w:val="99"/>
    <w:semiHidden/>
    <w:rsid w:val="000131A5"/>
  </w:style>
  <w:style w:type="numbering" w:customStyle="1" w:styleId="1228">
    <w:name w:val="無清單122"/>
    <w:next w:val="NoList"/>
    <w:uiPriority w:val="99"/>
    <w:semiHidden/>
    <w:unhideWhenUsed/>
    <w:rsid w:val="000131A5"/>
  </w:style>
  <w:style w:type="numbering" w:customStyle="1" w:styleId="111120">
    <w:name w:val="無清單11112"/>
    <w:next w:val="NoList"/>
    <w:uiPriority w:val="99"/>
    <w:semiHidden/>
    <w:unhideWhenUsed/>
    <w:rsid w:val="000131A5"/>
  </w:style>
  <w:style w:type="numbering" w:customStyle="1" w:styleId="NoList41">
    <w:name w:val="No List41"/>
    <w:next w:val="NoList"/>
    <w:uiPriority w:val="99"/>
    <w:semiHidden/>
    <w:unhideWhenUsed/>
    <w:rsid w:val="000131A5"/>
  </w:style>
  <w:style w:type="numbering" w:customStyle="1" w:styleId="NoList1121">
    <w:name w:val="No List1121"/>
    <w:next w:val="NoList"/>
    <w:uiPriority w:val="99"/>
    <w:semiHidden/>
    <w:unhideWhenUsed/>
    <w:rsid w:val="000131A5"/>
  </w:style>
  <w:style w:type="numbering" w:customStyle="1" w:styleId="NoList1212">
    <w:name w:val="No List1212"/>
    <w:next w:val="NoList"/>
    <w:uiPriority w:val="99"/>
    <w:semiHidden/>
    <w:unhideWhenUsed/>
    <w:rsid w:val="000131A5"/>
  </w:style>
  <w:style w:type="numbering" w:customStyle="1" w:styleId="11125">
    <w:name w:val="リストなし1112"/>
    <w:next w:val="NoList"/>
    <w:uiPriority w:val="99"/>
    <w:semiHidden/>
    <w:unhideWhenUsed/>
    <w:rsid w:val="000131A5"/>
  </w:style>
  <w:style w:type="numbering" w:customStyle="1" w:styleId="11126">
    <w:name w:val="无列表1112"/>
    <w:next w:val="NoList"/>
    <w:semiHidden/>
    <w:rsid w:val="000131A5"/>
  </w:style>
  <w:style w:type="numbering" w:customStyle="1" w:styleId="NoList2112">
    <w:name w:val="No List2112"/>
    <w:next w:val="NoList"/>
    <w:semiHidden/>
    <w:rsid w:val="000131A5"/>
  </w:style>
  <w:style w:type="numbering" w:customStyle="1" w:styleId="NoList3112">
    <w:name w:val="No List3112"/>
    <w:next w:val="NoList"/>
    <w:uiPriority w:val="99"/>
    <w:semiHidden/>
    <w:rsid w:val="000131A5"/>
  </w:style>
  <w:style w:type="numbering" w:customStyle="1" w:styleId="NoList11112">
    <w:name w:val="No List11112"/>
    <w:next w:val="NoList"/>
    <w:uiPriority w:val="99"/>
    <w:semiHidden/>
    <w:unhideWhenUsed/>
    <w:rsid w:val="000131A5"/>
  </w:style>
  <w:style w:type="numbering" w:customStyle="1" w:styleId="12120">
    <w:name w:val="無清單1212"/>
    <w:next w:val="NoList"/>
    <w:uiPriority w:val="99"/>
    <w:semiHidden/>
    <w:unhideWhenUsed/>
    <w:rsid w:val="000131A5"/>
  </w:style>
  <w:style w:type="numbering" w:customStyle="1" w:styleId="111111">
    <w:name w:val="無清單111111"/>
    <w:next w:val="NoList"/>
    <w:uiPriority w:val="99"/>
    <w:semiHidden/>
    <w:unhideWhenUsed/>
    <w:rsid w:val="000131A5"/>
  </w:style>
  <w:style w:type="numbering" w:customStyle="1" w:styleId="NoList5">
    <w:name w:val="No List5"/>
    <w:next w:val="NoList"/>
    <w:uiPriority w:val="99"/>
    <w:semiHidden/>
    <w:unhideWhenUsed/>
    <w:rsid w:val="000131A5"/>
  </w:style>
  <w:style w:type="numbering" w:customStyle="1" w:styleId="NoList131">
    <w:name w:val="No List131"/>
    <w:next w:val="NoList"/>
    <w:uiPriority w:val="99"/>
    <w:semiHidden/>
    <w:unhideWhenUsed/>
    <w:rsid w:val="000131A5"/>
  </w:style>
  <w:style w:type="numbering" w:customStyle="1" w:styleId="121a">
    <w:name w:val="リストなし121"/>
    <w:next w:val="NoList"/>
    <w:uiPriority w:val="99"/>
    <w:semiHidden/>
    <w:unhideWhenUsed/>
    <w:rsid w:val="000131A5"/>
  </w:style>
  <w:style w:type="numbering" w:customStyle="1" w:styleId="1229">
    <w:name w:val="无列表122"/>
    <w:next w:val="NoList"/>
    <w:semiHidden/>
    <w:rsid w:val="000131A5"/>
  </w:style>
  <w:style w:type="numbering" w:customStyle="1" w:styleId="NoList221">
    <w:name w:val="No List221"/>
    <w:next w:val="NoList"/>
    <w:semiHidden/>
    <w:rsid w:val="000131A5"/>
  </w:style>
  <w:style w:type="numbering" w:customStyle="1" w:styleId="NoList321">
    <w:name w:val="No List321"/>
    <w:next w:val="NoList"/>
    <w:uiPriority w:val="99"/>
    <w:semiHidden/>
    <w:rsid w:val="000131A5"/>
  </w:style>
  <w:style w:type="numbering" w:customStyle="1" w:styleId="1310">
    <w:name w:val="無清單131"/>
    <w:next w:val="NoList"/>
    <w:uiPriority w:val="99"/>
    <w:semiHidden/>
    <w:unhideWhenUsed/>
    <w:rsid w:val="000131A5"/>
  </w:style>
  <w:style w:type="numbering" w:customStyle="1" w:styleId="11210">
    <w:name w:val="無清單1121"/>
    <w:next w:val="NoList"/>
    <w:uiPriority w:val="99"/>
    <w:semiHidden/>
    <w:unhideWhenUsed/>
    <w:rsid w:val="000131A5"/>
  </w:style>
  <w:style w:type="numbering" w:customStyle="1" w:styleId="2120">
    <w:name w:val="无列表212"/>
    <w:next w:val="NoList"/>
    <w:uiPriority w:val="99"/>
    <w:semiHidden/>
    <w:unhideWhenUsed/>
    <w:rsid w:val="000131A5"/>
  </w:style>
  <w:style w:type="numbering" w:customStyle="1" w:styleId="NoList1221">
    <w:name w:val="No List1221"/>
    <w:next w:val="NoList"/>
    <w:uiPriority w:val="99"/>
    <w:semiHidden/>
    <w:unhideWhenUsed/>
    <w:rsid w:val="000131A5"/>
  </w:style>
  <w:style w:type="numbering" w:customStyle="1" w:styleId="11214">
    <w:name w:val="リストなし1121"/>
    <w:next w:val="NoList"/>
    <w:uiPriority w:val="99"/>
    <w:semiHidden/>
    <w:unhideWhenUsed/>
    <w:rsid w:val="000131A5"/>
  </w:style>
  <w:style w:type="numbering" w:customStyle="1" w:styleId="11215">
    <w:name w:val="无列表1121"/>
    <w:next w:val="NoList"/>
    <w:semiHidden/>
    <w:rsid w:val="000131A5"/>
  </w:style>
  <w:style w:type="numbering" w:customStyle="1" w:styleId="NoList2121">
    <w:name w:val="No List2121"/>
    <w:next w:val="NoList"/>
    <w:semiHidden/>
    <w:rsid w:val="000131A5"/>
  </w:style>
  <w:style w:type="numbering" w:customStyle="1" w:styleId="NoList3121">
    <w:name w:val="No List3121"/>
    <w:next w:val="NoList"/>
    <w:uiPriority w:val="99"/>
    <w:semiHidden/>
    <w:rsid w:val="000131A5"/>
  </w:style>
  <w:style w:type="numbering" w:customStyle="1" w:styleId="NoList11121">
    <w:name w:val="No List11121"/>
    <w:next w:val="NoList"/>
    <w:uiPriority w:val="99"/>
    <w:semiHidden/>
    <w:unhideWhenUsed/>
    <w:rsid w:val="000131A5"/>
  </w:style>
  <w:style w:type="numbering" w:customStyle="1" w:styleId="12210">
    <w:name w:val="無清單1221"/>
    <w:next w:val="NoList"/>
    <w:uiPriority w:val="99"/>
    <w:semiHidden/>
    <w:unhideWhenUsed/>
    <w:rsid w:val="000131A5"/>
  </w:style>
  <w:style w:type="numbering" w:customStyle="1" w:styleId="111210">
    <w:name w:val="無清單11121"/>
    <w:next w:val="NoList"/>
    <w:uiPriority w:val="99"/>
    <w:semiHidden/>
    <w:unhideWhenUsed/>
    <w:rsid w:val="000131A5"/>
  </w:style>
  <w:style w:type="numbering" w:customStyle="1" w:styleId="31a">
    <w:name w:val="无列表31"/>
    <w:next w:val="NoList"/>
    <w:uiPriority w:val="99"/>
    <w:semiHidden/>
    <w:unhideWhenUsed/>
    <w:rsid w:val="000131A5"/>
  </w:style>
  <w:style w:type="numbering" w:customStyle="1" w:styleId="1314">
    <w:name w:val="无列表131"/>
    <w:next w:val="NoList"/>
    <w:semiHidden/>
    <w:rsid w:val="000131A5"/>
  </w:style>
  <w:style w:type="numbering" w:customStyle="1" w:styleId="NoList113">
    <w:name w:val="No List113"/>
    <w:next w:val="NoList"/>
    <w:uiPriority w:val="99"/>
    <w:semiHidden/>
    <w:unhideWhenUsed/>
    <w:rsid w:val="000131A5"/>
  </w:style>
  <w:style w:type="numbering" w:customStyle="1" w:styleId="NoList411">
    <w:name w:val="No List411"/>
    <w:next w:val="NoList"/>
    <w:uiPriority w:val="99"/>
    <w:semiHidden/>
    <w:unhideWhenUsed/>
    <w:rsid w:val="000131A5"/>
  </w:style>
  <w:style w:type="numbering" w:customStyle="1" w:styleId="2210">
    <w:name w:val="无列表221"/>
    <w:next w:val="NoList"/>
    <w:uiPriority w:val="99"/>
    <w:semiHidden/>
    <w:unhideWhenUsed/>
    <w:rsid w:val="000131A5"/>
  </w:style>
  <w:style w:type="numbering" w:customStyle="1" w:styleId="NoList12111">
    <w:name w:val="No List12111"/>
    <w:next w:val="NoList"/>
    <w:uiPriority w:val="99"/>
    <w:semiHidden/>
    <w:unhideWhenUsed/>
    <w:rsid w:val="000131A5"/>
  </w:style>
  <w:style w:type="numbering" w:customStyle="1" w:styleId="111112">
    <w:name w:val="リストなし11111"/>
    <w:next w:val="NoList"/>
    <w:uiPriority w:val="99"/>
    <w:semiHidden/>
    <w:unhideWhenUsed/>
    <w:rsid w:val="000131A5"/>
  </w:style>
  <w:style w:type="numbering" w:customStyle="1" w:styleId="111113">
    <w:name w:val="无列表11111"/>
    <w:next w:val="NoList"/>
    <w:semiHidden/>
    <w:rsid w:val="000131A5"/>
  </w:style>
  <w:style w:type="numbering" w:customStyle="1" w:styleId="NoList21111">
    <w:name w:val="No List21111"/>
    <w:next w:val="NoList"/>
    <w:semiHidden/>
    <w:rsid w:val="000131A5"/>
  </w:style>
  <w:style w:type="numbering" w:customStyle="1" w:styleId="NoList31111">
    <w:name w:val="No List31111"/>
    <w:next w:val="NoList"/>
    <w:uiPriority w:val="99"/>
    <w:semiHidden/>
    <w:rsid w:val="000131A5"/>
  </w:style>
  <w:style w:type="numbering" w:customStyle="1" w:styleId="NoList111111">
    <w:name w:val="No List111111"/>
    <w:next w:val="NoList"/>
    <w:uiPriority w:val="99"/>
    <w:semiHidden/>
    <w:unhideWhenUsed/>
    <w:rsid w:val="000131A5"/>
  </w:style>
  <w:style w:type="numbering" w:customStyle="1" w:styleId="121110">
    <w:name w:val="無清單12111"/>
    <w:next w:val="NoList"/>
    <w:uiPriority w:val="99"/>
    <w:semiHidden/>
    <w:unhideWhenUsed/>
    <w:rsid w:val="000131A5"/>
  </w:style>
  <w:style w:type="numbering" w:customStyle="1" w:styleId="1111111">
    <w:name w:val="無清單1111111"/>
    <w:next w:val="NoList"/>
    <w:uiPriority w:val="99"/>
    <w:semiHidden/>
    <w:unhideWhenUsed/>
    <w:rsid w:val="000131A5"/>
  </w:style>
  <w:style w:type="numbering" w:customStyle="1" w:styleId="NoList1311">
    <w:name w:val="No List1311"/>
    <w:next w:val="NoList"/>
    <w:uiPriority w:val="99"/>
    <w:semiHidden/>
    <w:unhideWhenUsed/>
    <w:rsid w:val="000131A5"/>
  </w:style>
  <w:style w:type="numbering" w:customStyle="1" w:styleId="12115">
    <w:name w:val="リストなし1211"/>
    <w:next w:val="NoList"/>
    <w:uiPriority w:val="99"/>
    <w:semiHidden/>
    <w:unhideWhenUsed/>
    <w:rsid w:val="000131A5"/>
  </w:style>
  <w:style w:type="numbering" w:customStyle="1" w:styleId="12121">
    <w:name w:val="无列表1212"/>
    <w:next w:val="NoList"/>
    <w:semiHidden/>
    <w:rsid w:val="000131A5"/>
  </w:style>
  <w:style w:type="numbering" w:customStyle="1" w:styleId="NoList2211">
    <w:name w:val="No List2211"/>
    <w:next w:val="NoList"/>
    <w:semiHidden/>
    <w:rsid w:val="000131A5"/>
  </w:style>
  <w:style w:type="numbering" w:customStyle="1" w:styleId="NoList3211">
    <w:name w:val="No List3211"/>
    <w:next w:val="NoList"/>
    <w:uiPriority w:val="99"/>
    <w:semiHidden/>
    <w:rsid w:val="000131A5"/>
  </w:style>
  <w:style w:type="numbering" w:customStyle="1" w:styleId="NoList11211">
    <w:name w:val="No List11211"/>
    <w:next w:val="NoList"/>
    <w:uiPriority w:val="99"/>
    <w:semiHidden/>
    <w:unhideWhenUsed/>
    <w:rsid w:val="000131A5"/>
  </w:style>
  <w:style w:type="numbering" w:customStyle="1" w:styleId="13110">
    <w:name w:val="無清單1311"/>
    <w:next w:val="NoList"/>
    <w:uiPriority w:val="99"/>
    <w:semiHidden/>
    <w:unhideWhenUsed/>
    <w:rsid w:val="000131A5"/>
  </w:style>
  <w:style w:type="numbering" w:customStyle="1" w:styleId="112110">
    <w:name w:val="無清單11211"/>
    <w:next w:val="NoList"/>
    <w:uiPriority w:val="99"/>
    <w:semiHidden/>
    <w:unhideWhenUsed/>
    <w:rsid w:val="000131A5"/>
  </w:style>
  <w:style w:type="numbering" w:customStyle="1" w:styleId="2111">
    <w:name w:val="无列表2111"/>
    <w:next w:val="NoList"/>
    <w:uiPriority w:val="99"/>
    <w:semiHidden/>
    <w:unhideWhenUsed/>
    <w:rsid w:val="000131A5"/>
  </w:style>
  <w:style w:type="numbering" w:customStyle="1" w:styleId="NoList12211">
    <w:name w:val="No List12211"/>
    <w:next w:val="NoList"/>
    <w:uiPriority w:val="99"/>
    <w:semiHidden/>
    <w:unhideWhenUsed/>
    <w:rsid w:val="000131A5"/>
  </w:style>
  <w:style w:type="numbering" w:customStyle="1" w:styleId="112111">
    <w:name w:val="リストなし11211"/>
    <w:next w:val="NoList"/>
    <w:uiPriority w:val="99"/>
    <w:semiHidden/>
    <w:unhideWhenUsed/>
    <w:rsid w:val="000131A5"/>
  </w:style>
  <w:style w:type="numbering" w:customStyle="1" w:styleId="112112">
    <w:name w:val="无列表11211"/>
    <w:next w:val="NoList"/>
    <w:semiHidden/>
    <w:rsid w:val="000131A5"/>
  </w:style>
  <w:style w:type="numbering" w:customStyle="1" w:styleId="NoList21211">
    <w:name w:val="No List21211"/>
    <w:next w:val="NoList"/>
    <w:semiHidden/>
    <w:rsid w:val="000131A5"/>
  </w:style>
  <w:style w:type="numbering" w:customStyle="1" w:styleId="NoList31211">
    <w:name w:val="No List31211"/>
    <w:next w:val="NoList"/>
    <w:uiPriority w:val="99"/>
    <w:semiHidden/>
    <w:rsid w:val="000131A5"/>
  </w:style>
  <w:style w:type="numbering" w:customStyle="1" w:styleId="NoList111211">
    <w:name w:val="No List111211"/>
    <w:next w:val="NoList"/>
    <w:uiPriority w:val="99"/>
    <w:semiHidden/>
    <w:unhideWhenUsed/>
    <w:rsid w:val="000131A5"/>
  </w:style>
  <w:style w:type="numbering" w:customStyle="1" w:styleId="122110">
    <w:name w:val="無清單12211"/>
    <w:next w:val="NoList"/>
    <w:uiPriority w:val="99"/>
    <w:semiHidden/>
    <w:unhideWhenUsed/>
    <w:rsid w:val="000131A5"/>
  </w:style>
  <w:style w:type="numbering" w:customStyle="1" w:styleId="111211">
    <w:name w:val="無清單111211"/>
    <w:next w:val="NoList"/>
    <w:uiPriority w:val="99"/>
    <w:semiHidden/>
    <w:unhideWhenUsed/>
    <w:rsid w:val="000131A5"/>
  </w:style>
  <w:style w:type="numbering" w:customStyle="1" w:styleId="NoList6">
    <w:name w:val="No List6"/>
    <w:next w:val="NoList"/>
    <w:uiPriority w:val="99"/>
    <w:semiHidden/>
    <w:unhideWhenUsed/>
    <w:rsid w:val="000131A5"/>
  </w:style>
  <w:style w:type="numbering" w:customStyle="1" w:styleId="NoList14">
    <w:name w:val="No List14"/>
    <w:next w:val="NoList"/>
    <w:uiPriority w:val="99"/>
    <w:semiHidden/>
    <w:unhideWhenUsed/>
    <w:rsid w:val="000131A5"/>
  </w:style>
  <w:style w:type="numbering" w:customStyle="1" w:styleId="13a">
    <w:name w:val="リストなし13"/>
    <w:next w:val="NoList"/>
    <w:uiPriority w:val="99"/>
    <w:semiHidden/>
    <w:unhideWhenUsed/>
    <w:rsid w:val="000131A5"/>
  </w:style>
  <w:style w:type="numbering" w:customStyle="1" w:styleId="NoList23">
    <w:name w:val="No List23"/>
    <w:next w:val="NoList"/>
    <w:semiHidden/>
    <w:rsid w:val="000131A5"/>
  </w:style>
  <w:style w:type="numbering" w:customStyle="1" w:styleId="NoList33">
    <w:name w:val="No List33"/>
    <w:next w:val="NoList"/>
    <w:uiPriority w:val="99"/>
    <w:semiHidden/>
    <w:rsid w:val="000131A5"/>
  </w:style>
  <w:style w:type="numbering" w:customStyle="1" w:styleId="148">
    <w:name w:val="無清單14"/>
    <w:next w:val="NoList"/>
    <w:uiPriority w:val="99"/>
    <w:semiHidden/>
    <w:unhideWhenUsed/>
    <w:rsid w:val="000131A5"/>
  </w:style>
  <w:style w:type="numbering" w:customStyle="1" w:styleId="1137">
    <w:name w:val="無清單113"/>
    <w:next w:val="NoList"/>
    <w:uiPriority w:val="99"/>
    <w:semiHidden/>
    <w:unhideWhenUsed/>
    <w:rsid w:val="000131A5"/>
  </w:style>
  <w:style w:type="numbering" w:customStyle="1" w:styleId="NoList123">
    <w:name w:val="No List123"/>
    <w:next w:val="NoList"/>
    <w:uiPriority w:val="99"/>
    <w:semiHidden/>
    <w:unhideWhenUsed/>
    <w:rsid w:val="000131A5"/>
  </w:style>
  <w:style w:type="numbering" w:customStyle="1" w:styleId="1138">
    <w:name w:val="リストなし113"/>
    <w:next w:val="NoList"/>
    <w:uiPriority w:val="99"/>
    <w:semiHidden/>
    <w:unhideWhenUsed/>
    <w:rsid w:val="000131A5"/>
  </w:style>
  <w:style w:type="numbering" w:customStyle="1" w:styleId="1139">
    <w:name w:val="无列表113"/>
    <w:next w:val="NoList"/>
    <w:semiHidden/>
    <w:rsid w:val="000131A5"/>
  </w:style>
  <w:style w:type="numbering" w:customStyle="1" w:styleId="NoList213">
    <w:name w:val="No List213"/>
    <w:next w:val="NoList"/>
    <w:semiHidden/>
    <w:rsid w:val="000131A5"/>
  </w:style>
  <w:style w:type="numbering" w:customStyle="1" w:styleId="NoList313">
    <w:name w:val="No List313"/>
    <w:next w:val="NoList"/>
    <w:uiPriority w:val="99"/>
    <w:semiHidden/>
    <w:rsid w:val="000131A5"/>
  </w:style>
  <w:style w:type="numbering" w:customStyle="1" w:styleId="NoList1113">
    <w:name w:val="No List1113"/>
    <w:next w:val="NoList"/>
    <w:uiPriority w:val="99"/>
    <w:semiHidden/>
    <w:unhideWhenUsed/>
    <w:rsid w:val="000131A5"/>
  </w:style>
  <w:style w:type="numbering" w:customStyle="1" w:styleId="1236">
    <w:name w:val="無清單123"/>
    <w:next w:val="NoList"/>
    <w:uiPriority w:val="99"/>
    <w:semiHidden/>
    <w:unhideWhenUsed/>
    <w:rsid w:val="000131A5"/>
  </w:style>
  <w:style w:type="numbering" w:customStyle="1" w:styleId="11130">
    <w:name w:val="無清單1113"/>
    <w:next w:val="NoList"/>
    <w:uiPriority w:val="99"/>
    <w:semiHidden/>
    <w:unhideWhenUsed/>
    <w:rsid w:val="000131A5"/>
  </w:style>
  <w:style w:type="numbering" w:customStyle="1" w:styleId="NoList51">
    <w:name w:val="No List51"/>
    <w:next w:val="NoList"/>
    <w:uiPriority w:val="99"/>
    <w:semiHidden/>
    <w:unhideWhenUsed/>
    <w:rsid w:val="000131A5"/>
  </w:style>
  <w:style w:type="numbering" w:customStyle="1" w:styleId="13111">
    <w:name w:val="无列表1311"/>
    <w:next w:val="NoList"/>
    <w:semiHidden/>
    <w:rsid w:val="000131A5"/>
  </w:style>
  <w:style w:type="numbering" w:customStyle="1" w:styleId="NoList1131">
    <w:name w:val="No List1131"/>
    <w:next w:val="NoList"/>
    <w:uiPriority w:val="99"/>
    <w:semiHidden/>
    <w:unhideWhenUsed/>
    <w:rsid w:val="000131A5"/>
  </w:style>
  <w:style w:type="numbering" w:customStyle="1" w:styleId="NoList4111">
    <w:name w:val="No List4111"/>
    <w:next w:val="NoList"/>
    <w:uiPriority w:val="99"/>
    <w:semiHidden/>
    <w:unhideWhenUsed/>
    <w:rsid w:val="000131A5"/>
  </w:style>
  <w:style w:type="numbering" w:customStyle="1" w:styleId="2211">
    <w:name w:val="无列表2211"/>
    <w:next w:val="NoList"/>
    <w:uiPriority w:val="99"/>
    <w:semiHidden/>
    <w:unhideWhenUsed/>
    <w:rsid w:val="000131A5"/>
  </w:style>
  <w:style w:type="numbering" w:customStyle="1" w:styleId="NoList121111">
    <w:name w:val="No List121111"/>
    <w:next w:val="NoList"/>
    <w:uiPriority w:val="99"/>
    <w:semiHidden/>
    <w:unhideWhenUsed/>
    <w:rsid w:val="000131A5"/>
  </w:style>
  <w:style w:type="numbering" w:customStyle="1" w:styleId="1111110">
    <w:name w:val="リストなし111111"/>
    <w:next w:val="NoList"/>
    <w:uiPriority w:val="99"/>
    <w:semiHidden/>
    <w:unhideWhenUsed/>
    <w:rsid w:val="000131A5"/>
  </w:style>
  <w:style w:type="numbering" w:customStyle="1" w:styleId="1111112">
    <w:name w:val="无列表111111"/>
    <w:next w:val="NoList"/>
    <w:semiHidden/>
    <w:rsid w:val="000131A5"/>
  </w:style>
  <w:style w:type="numbering" w:customStyle="1" w:styleId="NoList211111">
    <w:name w:val="No List211111"/>
    <w:next w:val="NoList"/>
    <w:semiHidden/>
    <w:rsid w:val="000131A5"/>
  </w:style>
  <w:style w:type="numbering" w:customStyle="1" w:styleId="NoList311111">
    <w:name w:val="No List311111"/>
    <w:next w:val="NoList"/>
    <w:uiPriority w:val="99"/>
    <w:semiHidden/>
    <w:rsid w:val="000131A5"/>
  </w:style>
  <w:style w:type="numbering" w:customStyle="1" w:styleId="NoList1111111">
    <w:name w:val="No List1111111"/>
    <w:next w:val="NoList"/>
    <w:uiPriority w:val="99"/>
    <w:semiHidden/>
    <w:unhideWhenUsed/>
    <w:rsid w:val="000131A5"/>
  </w:style>
  <w:style w:type="numbering" w:customStyle="1" w:styleId="121111">
    <w:name w:val="無清單121111"/>
    <w:next w:val="NoList"/>
    <w:uiPriority w:val="99"/>
    <w:semiHidden/>
    <w:unhideWhenUsed/>
    <w:rsid w:val="000131A5"/>
  </w:style>
  <w:style w:type="numbering" w:customStyle="1" w:styleId="11111111">
    <w:name w:val="無清單11111111"/>
    <w:next w:val="NoList"/>
    <w:uiPriority w:val="99"/>
    <w:semiHidden/>
    <w:unhideWhenUsed/>
    <w:rsid w:val="000131A5"/>
  </w:style>
  <w:style w:type="numbering" w:customStyle="1" w:styleId="NoList13111">
    <w:name w:val="No List13111"/>
    <w:next w:val="NoList"/>
    <w:uiPriority w:val="99"/>
    <w:semiHidden/>
    <w:unhideWhenUsed/>
    <w:rsid w:val="000131A5"/>
  </w:style>
  <w:style w:type="numbering" w:customStyle="1" w:styleId="121112">
    <w:name w:val="リストなし12111"/>
    <w:next w:val="NoList"/>
    <w:uiPriority w:val="99"/>
    <w:semiHidden/>
    <w:unhideWhenUsed/>
    <w:rsid w:val="000131A5"/>
  </w:style>
  <w:style w:type="numbering" w:customStyle="1" w:styleId="121113">
    <w:name w:val="无列表12111"/>
    <w:next w:val="NoList"/>
    <w:semiHidden/>
    <w:rsid w:val="000131A5"/>
  </w:style>
  <w:style w:type="numbering" w:customStyle="1" w:styleId="NoList22111">
    <w:name w:val="No List22111"/>
    <w:next w:val="NoList"/>
    <w:semiHidden/>
    <w:rsid w:val="000131A5"/>
  </w:style>
  <w:style w:type="numbering" w:customStyle="1" w:styleId="NoList32111">
    <w:name w:val="No List32111"/>
    <w:next w:val="NoList"/>
    <w:uiPriority w:val="99"/>
    <w:semiHidden/>
    <w:rsid w:val="000131A5"/>
  </w:style>
  <w:style w:type="numbering" w:customStyle="1" w:styleId="NoList112111">
    <w:name w:val="No List112111"/>
    <w:next w:val="NoList"/>
    <w:uiPriority w:val="99"/>
    <w:semiHidden/>
    <w:unhideWhenUsed/>
    <w:rsid w:val="000131A5"/>
  </w:style>
  <w:style w:type="numbering" w:customStyle="1" w:styleId="131110">
    <w:name w:val="無清單13111"/>
    <w:next w:val="NoList"/>
    <w:uiPriority w:val="99"/>
    <w:semiHidden/>
    <w:unhideWhenUsed/>
    <w:rsid w:val="000131A5"/>
  </w:style>
  <w:style w:type="numbering" w:customStyle="1" w:styleId="1121110">
    <w:name w:val="無清單112111"/>
    <w:next w:val="NoList"/>
    <w:uiPriority w:val="99"/>
    <w:semiHidden/>
    <w:unhideWhenUsed/>
    <w:rsid w:val="000131A5"/>
  </w:style>
  <w:style w:type="numbering" w:customStyle="1" w:styleId="21111">
    <w:name w:val="无列表21111"/>
    <w:next w:val="NoList"/>
    <w:uiPriority w:val="99"/>
    <w:semiHidden/>
    <w:unhideWhenUsed/>
    <w:rsid w:val="000131A5"/>
  </w:style>
  <w:style w:type="numbering" w:customStyle="1" w:styleId="NoList122111">
    <w:name w:val="No List122111"/>
    <w:next w:val="NoList"/>
    <w:uiPriority w:val="99"/>
    <w:semiHidden/>
    <w:unhideWhenUsed/>
    <w:rsid w:val="000131A5"/>
  </w:style>
  <w:style w:type="numbering" w:customStyle="1" w:styleId="1121111">
    <w:name w:val="リストなし112111"/>
    <w:next w:val="NoList"/>
    <w:uiPriority w:val="99"/>
    <w:semiHidden/>
    <w:unhideWhenUsed/>
    <w:rsid w:val="000131A5"/>
  </w:style>
  <w:style w:type="numbering" w:customStyle="1" w:styleId="1121112">
    <w:name w:val="无列表112111"/>
    <w:next w:val="NoList"/>
    <w:semiHidden/>
    <w:rsid w:val="000131A5"/>
  </w:style>
  <w:style w:type="numbering" w:customStyle="1" w:styleId="NoList212111">
    <w:name w:val="No List212111"/>
    <w:next w:val="NoList"/>
    <w:semiHidden/>
    <w:rsid w:val="000131A5"/>
  </w:style>
  <w:style w:type="numbering" w:customStyle="1" w:styleId="NoList312111">
    <w:name w:val="No List312111"/>
    <w:next w:val="NoList"/>
    <w:uiPriority w:val="99"/>
    <w:semiHidden/>
    <w:rsid w:val="000131A5"/>
  </w:style>
  <w:style w:type="numbering" w:customStyle="1" w:styleId="NoList1112111">
    <w:name w:val="No List1112111"/>
    <w:next w:val="NoList"/>
    <w:uiPriority w:val="99"/>
    <w:semiHidden/>
    <w:unhideWhenUsed/>
    <w:rsid w:val="000131A5"/>
  </w:style>
  <w:style w:type="numbering" w:customStyle="1" w:styleId="122111">
    <w:name w:val="無清單122111"/>
    <w:next w:val="NoList"/>
    <w:uiPriority w:val="99"/>
    <w:semiHidden/>
    <w:unhideWhenUsed/>
    <w:rsid w:val="000131A5"/>
  </w:style>
  <w:style w:type="numbering" w:customStyle="1" w:styleId="1112111">
    <w:name w:val="無清單1112111"/>
    <w:next w:val="NoList"/>
    <w:uiPriority w:val="99"/>
    <w:semiHidden/>
    <w:unhideWhenUsed/>
    <w:rsid w:val="000131A5"/>
  </w:style>
  <w:style w:type="numbering" w:customStyle="1" w:styleId="NoList511">
    <w:name w:val="No List511"/>
    <w:next w:val="NoList"/>
    <w:uiPriority w:val="99"/>
    <w:semiHidden/>
    <w:unhideWhenUsed/>
    <w:rsid w:val="000131A5"/>
  </w:style>
  <w:style w:type="numbering" w:customStyle="1" w:styleId="NoList61">
    <w:name w:val="No List61"/>
    <w:next w:val="NoList"/>
    <w:uiPriority w:val="99"/>
    <w:semiHidden/>
    <w:unhideWhenUsed/>
    <w:rsid w:val="000131A5"/>
  </w:style>
  <w:style w:type="numbering" w:customStyle="1" w:styleId="NoList141">
    <w:name w:val="No List141"/>
    <w:next w:val="NoList"/>
    <w:uiPriority w:val="99"/>
    <w:semiHidden/>
    <w:unhideWhenUsed/>
    <w:rsid w:val="000131A5"/>
  </w:style>
  <w:style w:type="numbering" w:customStyle="1" w:styleId="1315">
    <w:name w:val="リストなし131"/>
    <w:next w:val="NoList"/>
    <w:uiPriority w:val="99"/>
    <w:semiHidden/>
    <w:unhideWhenUsed/>
    <w:rsid w:val="000131A5"/>
  </w:style>
  <w:style w:type="numbering" w:customStyle="1" w:styleId="NoList231">
    <w:name w:val="No List231"/>
    <w:next w:val="NoList"/>
    <w:semiHidden/>
    <w:rsid w:val="000131A5"/>
  </w:style>
  <w:style w:type="numbering" w:customStyle="1" w:styleId="NoList331">
    <w:name w:val="No List331"/>
    <w:next w:val="NoList"/>
    <w:uiPriority w:val="99"/>
    <w:semiHidden/>
    <w:rsid w:val="000131A5"/>
  </w:style>
  <w:style w:type="numbering" w:customStyle="1" w:styleId="NoList114">
    <w:name w:val="No List114"/>
    <w:next w:val="NoList"/>
    <w:uiPriority w:val="99"/>
    <w:semiHidden/>
    <w:unhideWhenUsed/>
    <w:rsid w:val="000131A5"/>
  </w:style>
  <w:style w:type="numbering" w:customStyle="1" w:styleId="1410">
    <w:name w:val="無清單141"/>
    <w:next w:val="NoList"/>
    <w:uiPriority w:val="99"/>
    <w:semiHidden/>
    <w:unhideWhenUsed/>
    <w:rsid w:val="000131A5"/>
  </w:style>
  <w:style w:type="numbering" w:customStyle="1" w:styleId="11310">
    <w:name w:val="無清單1131"/>
    <w:next w:val="NoList"/>
    <w:uiPriority w:val="99"/>
    <w:semiHidden/>
    <w:unhideWhenUsed/>
    <w:rsid w:val="000131A5"/>
  </w:style>
  <w:style w:type="numbering" w:customStyle="1" w:styleId="NoList42">
    <w:name w:val="No List42"/>
    <w:next w:val="NoList"/>
    <w:uiPriority w:val="99"/>
    <w:semiHidden/>
    <w:unhideWhenUsed/>
    <w:rsid w:val="000131A5"/>
  </w:style>
  <w:style w:type="numbering" w:customStyle="1" w:styleId="NoList1231">
    <w:name w:val="No List1231"/>
    <w:next w:val="NoList"/>
    <w:uiPriority w:val="99"/>
    <w:semiHidden/>
    <w:unhideWhenUsed/>
    <w:rsid w:val="000131A5"/>
  </w:style>
  <w:style w:type="numbering" w:customStyle="1" w:styleId="11311">
    <w:name w:val="リストなし1131"/>
    <w:next w:val="NoList"/>
    <w:uiPriority w:val="99"/>
    <w:semiHidden/>
    <w:unhideWhenUsed/>
    <w:rsid w:val="000131A5"/>
  </w:style>
  <w:style w:type="numbering" w:customStyle="1" w:styleId="11312">
    <w:name w:val="无列表1131"/>
    <w:next w:val="NoList"/>
    <w:semiHidden/>
    <w:rsid w:val="000131A5"/>
  </w:style>
  <w:style w:type="numbering" w:customStyle="1" w:styleId="NoList2131">
    <w:name w:val="No List2131"/>
    <w:next w:val="NoList"/>
    <w:semiHidden/>
    <w:rsid w:val="000131A5"/>
  </w:style>
  <w:style w:type="numbering" w:customStyle="1" w:styleId="NoList3131">
    <w:name w:val="No List3131"/>
    <w:next w:val="NoList"/>
    <w:uiPriority w:val="99"/>
    <w:semiHidden/>
    <w:rsid w:val="000131A5"/>
  </w:style>
  <w:style w:type="numbering" w:customStyle="1" w:styleId="NoList11131">
    <w:name w:val="No List11131"/>
    <w:next w:val="NoList"/>
    <w:uiPriority w:val="99"/>
    <w:semiHidden/>
    <w:unhideWhenUsed/>
    <w:rsid w:val="000131A5"/>
  </w:style>
  <w:style w:type="numbering" w:customStyle="1" w:styleId="12310">
    <w:name w:val="無清單1231"/>
    <w:next w:val="NoList"/>
    <w:uiPriority w:val="99"/>
    <w:semiHidden/>
    <w:unhideWhenUsed/>
    <w:rsid w:val="000131A5"/>
  </w:style>
  <w:style w:type="numbering" w:customStyle="1" w:styleId="11131">
    <w:name w:val="無清單11131"/>
    <w:next w:val="NoList"/>
    <w:uiPriority w:val="99"/>
    <w:semiHidden/>
    <w:unhideWhenUsed/>
    <w:rsid w:val="000131A5"/>
  </w:style>
  <w:style w:type="numbering" w:customStyle="1" w:styleId="NoList12121">
    <w:name w:val="No List12121"/>
    <w:next w:val="NoList"/>
    <w:uiPriority w:val="99"/>
    <w:semiHidden/>
    <w:unhideWhenUsed/>
    <w:rsid w:val="000131A5"/>
  </w:style>
  <w:style w:type="numbering" w:customStyle="1" w:styleId="111212">
    <w:name w:val="リストなし11121"/>
    <w:next w:val="NoList"/>
    <w:uiPriority w:val="99"/>
    <w:semiHidden/>
    <w:unhideWhenUsed/>
    <w:rsid w:val="000131A5"/>
  </w:style>
  <w:style w:type="numbering" w:customStyle="1" w:styleId="111213">
    <w:name w:val="无列表11121"/>
    <w:next w:val="NoList"/>
    <w:semiHidden/>
    <w:rsid w:val="000131A5"/>
  </w:style>
  <w:style w:type="numbering" w:customStyle="1" w:styleId="NoList21121">
    <w:name w:val="No List21121"/>
    <w:next w:val="NoList"/>
    <w:semiHidden/>
    <w:rsid w:val="000131A5"/>
  </w:style>
  <w:style w:type="numbering" w:customStyle="1" w:styleId="NoList31121">
    <w:name w:val="No List31121"/>
    <w:next w:val="NoList"/>
    <w:uiPriority w:val="99"/>
    <w:semiHidden/>
    <w:rsid w:val="000131A5"/>
  </w:style>
  <w:style w:type="numbering" w:customStyle="1" w:styleId="NoList111121">
    <w:name w:val="No List111121"/>
    <w:next w:val="NoList"/>
    <w:uiPriority w:val="99"/>
    <w:semiHidden/>
    <w:unhideWhenUsed/>
    <w:rsid w:val="000131A5"/>
  </w:style>
  <w:style w:type="numbering" w:customStyle="1" w:styleId="121210">
    <w:name w:val="無清單12121"/>
    <w:next w:val="NoList"/>
    <w:uiPriority w:val="99"/>
    <w:semiHidden/>
    <w:unhideWhenUsed/>
    <w:rsid w:val="000131A5"/>
  </w:style>
  <w:style w:type="numbering" w:customStyle="1" w:styleId="111121">
    <w:name w:val="無清單111121"/>
    <w:next w:val="NoList"/>
    <w:uiPriority w:val="99"/>
    <w:semiHidden/>
    <w:unhideWhenUsed/>
    <w:rsid w:val="000131A5"/>
  </w:style>
  <w:style w:type="numbering" w:customStyle="1" w:styleId="NoList52">
    <w:name w:val="No List52"/>
    <w:next w:val="NoList"/>
    <w:uiPriority w:val="99"/>
    <w:semiHidden/>
    <w:unhideWhenUsed/>
    <w:rsid w:val="000131A5"/>
  </w:style>
  <w:style w:type="numbering" w:customStyle="1" w:styleId="NoList132">
    <w:name w:val="No List132"/>
    <w:next w:val="NoList"/>
    <w:uiPriority w:val="99"/>
    <w:semiHidden/>
    <w:unhideWhenUsed/>
    <w:rsid w:val="000131A5"/>
  </w:style>
  <w:style w:type="numbering" w:customStyle="1" w:styleId="122a">
    <w:name w:val="リストなし122"/>
    <w:next w:val="NoList"/>
    <w:uiPriority w:val="99"/>
    <w:semiHidden/>
    <w:unhideWhenUsed/>
    <w:rsid w:val="000131A5"/>
  </w:style>
  <w:style w:type="numbering" w:customStyle="1" w:styleId="12214">
    <w:name w:val="无列表1221"/>
    <w:next w:val="NoList"/>
    <w:semiHidden/>
    <w:rsid w:val="000131A5"/>
  </w:style>
  <w:style w:type="numbering" w:customStyle="1" w:styleId="NoList222">
    <w:name w:val="No List222"/>
    <w:next w:val="NoList"/>
    <w:semiHidden/>
    <w:rsid w:val="000131A5"/>
  </w:style>
  <w:style w:type="numbering" w:customStyle="1" w:styleId="NoList322">
    <w:name w:val="No List322"/>
    <w:next w:val="NoList"/>
    <w:uiPriority w:val="99"/>
    <w:semiHidden/>
    <w:rsid w:val="000131A5"/>
  </w:style>
  <w:style w:type="numbering" w:customStyle="1" w:styleId="NoList1122">
    <w:name w:val="No List1122"/>
    <w:next w:val="NoList"/>
    <w:uiPriority w:val="99"/>
    <w:semiHidden/>
    <w:unhideWhenUsed/>
    <w:rsid w:val="000131A5"/>
  </w:style>
  <w:style w:type="numbering" w:customStyle="1" w:styleId="1320">
    <w:name w:val="無清單132"/>
    <w:next w:val="NoList"/>
    <w:uiPriority w:val="99"/>
    <w:semiHidden/>
    <w:unhideWhenUsed/>
    <w:rsid w:val="000131A5"/>
  </w:style>
  <w:style w:type="numbering" w:customStyle="1" w:styleId="11220">
    <w:name w:val="無清單1122"/>
    <w:next w:val="NoList"/>
    <w:uiPriority w:val="99"/>
    <w:semiHidden/>
    <w:unhideWhenUsed/>
    <w:rsid w:val="000131A5"/>
  </w:style>
  <w:style w:type="numbering" w:customStyle="1" w:styleId="2121">
    <w:name w:val="无列表2121"/>
    <w:next w:val="NoList"/>
    <w:uiPriority w:val="99"/>
    <w:semiHidden/>
    <w:unhideWhenUsed/>
    <w:rsid w:val="000131A5"/>
  </w:style>
  <w:style w:type="numbering" w:customStyle="1" w:styleId="NoList11122">
    <w:name w:val="No List11122"/>
    <w:next w:val="NoList"/>
    <w:uiPriority w:val="99"/>
    <w:semiHidden/>
    <w:unhideWhenUsed/>
    <w:rsid w:val="000131A5"/>
  </w:style>
  <w:style w:type="numbering" w:customStyle="1" w:styleId="NoList7">
    <w:name w:val="No List7"/>
    <w:next w:val="NoList"/>
    <w:uiPriority w:val="99"/>
    <w:semiHidden/>
    <w:unhideWhenUsed/>
    <w:rsid w:val="000131A5"/>
  </w:style>
  <w:style w:type="numbering" w:customStyle="1" w:styleId="NoList15">
    <w:name w:val="No List15"/>
    <w:next w:val="NoList"/>
    <w:uiPriority w:val="99"/>
    <w:semiHidden/>
    <w:unhideWhenUsed/>
    <w:rsid w:val="000131A5"/>
  </w:style>
  <w:style w:type="numbering" w:customStyle="1" w:styleId="149">
    <w:name w:val="リストなし14"/>
    <w:next w:val="NoList"/>
    <w:uiPriority w:val="99"/>
    <w:semiHidden/>
    <w:unhideWhenUsed/>
    <w:rsid w:val="000131A5"/>
  </w:style>
  <w:style w:type="numbering" w:customStyle="1" w:styleId="14a">
    <w:name w:val="无列表14"/>
    <w:next w:val="NoList"/>
    <w:semiHidden/>
    <w:rsid w:val="000131A5"/>
  </w:style>
  <w:style w:type="numbering" w:customStyle="1" w:styleId="NoList24">
    <w:name w:val="No List24"/>
    <w:next w:val="NoList"/>
    <w:semiHidden/>
    <w:rsid w:val="000131A5"/>
  </w:style>
  <w:style w:type="numbering" w:customStyle="1" w:styleId="NoList34">
    <w:name w:val="No List34"/>
    <w:next w:val="NoList"/>
    <w:uiPriority w:val="99"/>
    <w:semiHidden/>
    <w:rsid w:val="000131A5"/>
  </w:style>
  <w:style w:type="numbering" w:customStyle="1" w:styleId="NoList115">
    <w:name w:val="No List115"/>
    <w:next w:val="NoList"/>
    <w:uiPriority w:val="99"/>
    <w:semiHidden/>
    <w:unhideWhenUsed/>
    <w:rsid w:val="000131A5"/>
  </w:style>
  <w:style w:type="numbering" w:customStyle="1" w:styleId="157">
    <w:name w:val="無清單15"/>
    <w:next w:val="NoList"/>
    <w:uiPriority w:val="99"/>
    <w:semiHidden/>
    <w:unhideWhenUsed/>
    <w:rsid w:val="000131A5"/>
  </w:style>
  <w:style w:type="numbering" w:customStyle="1" w:styleId="1142">
    <w:name w:val="無清單114"/>
    <w:next w:val="NoList"/>
    <w:uiPriority w:val="99"/>
    <w:semiHidden/>
    <w:unhideWhenUsed/>
    <w:rsid w:val="000131A5"/>
  </w:style>
  <w:style w:type="numbering" w:customStyle="1" w:styleId="NoList43">
    <w:name w:val="No List43"/>
    <w:next w:val="NoList"/>
    <w:uiPriority w:val="99"/>
    <w:semiHidden/>
    <w:unhideWhenUsed/>
    <w:rsid w:val="000131A5"/>
  </w:style>
  <w:style w:type="numbering" w:customStyle="1" w:styleId="NoList124">
    <w:name w:val="No List124"/>
    <w:next w:val="NoList"/>
    <w:uiPriority w:val="99"/>
    <w:semiHidden/>
    <w:unhideWhenUsed/>
    <w:rsid w:val="000131A5"/>
  </w:style>
  <w:style w:type="numbering" w:customStyle="1" w:styleId="1143">
    <w:name w:val="リストなし114"/>
    <w:next w:val="NoList"/>
    <w:uiPriority w:val="99"/>
    <w:semiHidden/>
    <w:unhideWhenUsed/>
    <w:rsid w:val="000131A5"/>
  </w:style>
  <w:style w:type="numbering" w:customStyle="1" w:styleId="1144">
    <w:name w:val="无列表114"/>
    <w:next w:val="NoList"/>
    <w:semiHidden/>
    <w:rsid w:val="000131A5"/>
  </w:style>
  <w:style w:type="numbering" w:customStyle="1" w:styleId="NoList214">
    <w:name w:val="No List214"/>
    <w:next w:val="NoList"/>
    <w:semiHidden/>
    <w:rsid w:val="000131A5"/>
  </w:style>
  <w:style w:type="numbering" w:customStyle="1" w:styleId="NoList314">
    <w:name w:val="No List314"/>
    <w:next w:val="NoList"/>
    <w:uiPriority w:val="99"/>
    <w:semiHidden/>
    <w:rsid w:val="000131A5"/>
  </w:style>
  <w:style w:type="numbering" w:customStyle="1" w:styleId="NoList1114">
    <w:name w:val="No List1114"/>
    <w:next w:val="NoList"/>
    <w:uiPriority w:val="99"/>
    <w:semiHidden/>
    <w:unhideWhenUsed/>
    <w:rsid w:val="000131A5"/>
  </w:style>
  <w:style w:type="numbering" w:customStyle="1" w:styleId="1241">
    <w:name w:val="無清單124"/>
    <w:next w:val="NoList"/>
    <w:uiPriority w:val="99"/>
    <w:semiHidden/>
    <w:unhideWhenUsed/>
    <w:rsid w:val="000131A5"/>
  </w:style>
  <w:style w:type="numbering" w:customStyle="1" w:styleId="11141">
    <w:name w:val="無清單1114"/>
    <w:next w:val="NoList"/>
    <w:uiPriority w:val="99"/>
    <w:semiHidden/>
    <w:unhideWhenUsed/>
    <w:rsid w:val="000131A5"/>
  </w:style>
  <w:style w:type="numbering" w:customStyle="1" w:styleId="231">
    <w:name w:val="无列表23"/>
    <w:next w:val="NoList"/>
    <w:uiPriority w:val="99"/>
    <w:semiHidden/>
    <w:unhideWhenUsed/>
    <w:rsid w:val="000131A5"/>
  </w:style>
  <w:style w:type="numbering" w:customStyle="1" w:styleId="NoList1213">
    <w:name w:val="No List1213"/>
    <w:next w:val="NoList"/>
    <w:uiPriority w:val="99"/>
    <w:semiHidden/>
    <w:unhideWhenUsed/>
    <w:rsid w:val="000131A5"/>
  </w:style>
  <w:style w:type="numbering" w:customStyle="1" w:styleId="11132">
    <w:name w:val="リストなし1113"/>
    <w:next w:val="NoList"/>
    <w:uiPriority w:val="99"/>
    <w:semiHidden/>
    <w:unhideWhenUsed/>
    <w:rsid w:val="000131A5"/>
  </w:style>
  <w:style w:type="numbering" w:customStyle="1" w:styleId="11133">
    <w:name w:val="无列表1113"/>
    <w:next w:val="NoList"/>
    <w:semiHidden/>
    <w:rsid w:val="000131A5"/>
  </w:style>
  <w:style w:type="numbering" w:customStyle="1" w:styleId="NoList2113">
    <w:name w:val="No List2113"/>
    <w:next w:val="NoList"/>
    <w:semiHidden/>
    <w:rsid w:val="000131A5"/>
  </w:style>
  <w:style w:type="numbering" w:customStyle="1" w:styleId="NoList3113">
    <w:name w:val="No List3113"/>
    <w:next w:val="NoList"/>
    <w:uiPriority w:val="99"/>
    <w:semiHidden/>
    <w:rsid w:val="000131A5"/>
  </w:style>
  <w:style w:type="numbering" w:customStyle="1" w:styleId="NoList11113">
    <w:name w:val="No List11113"/>
    <w:next w:val="NoList"/>
    <w:uiPriority w:val="99"/>
    <w:semiHidden/>
    <w:unhideWhenUsed/>
    <w:rsid w:val="000131A5"/>
  </w:style>
  <w:style w:type="numbering" w:customStyle="1" w:styleId="12130">
    <w:name w:val="無清單1213"/>
    <w:next w:val="NoList"/>
    <w:uiPriority w:val="99"/>
    <w:semiHidden/>
    <w:unhideWhenUsed/>
    <w:rsid w:val="000131A5"/>
  </w:style>
  <w:style w:type="numbering" w:customStyle="1" w:styleId="111130">
    <w:name w:val="無清單11113"/>
    <w:next w:val="NoList"/>
    <w:uiPriority w:val="99"/>
    <w:semiHidden/>
    <w:unhideWhenUsed/>
    <w:rsid w:val="000131A5"/>
  </w:style>
  <w:style w:type="numbering" w:customStyle="1" w:styleId="NoList53">
    <w:name w:val="No List53"/>
    <w:next w:val="NoList"/>
    <w:uiPriority w:val="99"/>
    <w:semiHidden/>
    <w:unhideWhenUsed/>
    <w:rsid w:val="000131A5"/>
  </w:style>
  <w:style w:type="numbering" w:customStyle="1" w:styleId="NoList133">
    <w:name w:val="No List133"/>
    <w:next w:val="NoList"/>
    <w:uiPriority w:val="99"/>
    <w:semiHidden/>
    <w:unhideWhenUsed/>
    <w:rsid w:val="000131A5"/>
  </w:style>
  <w:style w:type="numbering" w:customStyle="1" w:styleId="1237">
    <w:name w:val="リストなし123"/>
    <w:next w:val="NoList"/>
    <w:uiPriority w:val="99"/>
    <w:semiHidden/>
    <w:unhideWhenUsed/>
    <w:rsid w:val="000131A5"/>
  </w:style>
  <w:style w:type="numbering" w:customStyle="1" w:styleId="1238">
    <w:name w:val="无列表123"/>
    <w:next w:val="NoList"/>
    <w:semiHidden/>
    <w:rsid w:val="000131A5"/>
  </w:style>
  <w:style w:type="numbering" w:customStyle="1" w:styleId="NoList223">
    <w:name w:val="No List223"/>
    <w:next w:val="NoList"/>
    <w:semiHidden/>
    <w:rsid w:val="000131A5"/>
  </w:style>
  <w:style w:type="numbering" w:customStyle="1" w:styleId="NoList323">
    <w:name w:val="No List323"/>
    <w:next w:val="NoList"/>
    <w:uiPriority w:val="99"/>
    <w:semiHidden/>
    <w:rsid w:val="000131A5"/>
  </w:style>
  <w:style w:type="numbering" w:customStyle="1" w:styleId="NoList1123">
    <w:name w:val="No List1123"/>
    <w:next w:val="NoList"/>
    <w:uiPriority w:val="99"/>
    <w:semiHidden/>
    <w:unhideWhenUsed/>
    <w:rsid w:val="000131A5"/>
  </w:style>
  <w:style w:type="numbering" w:customStyle="1" w:styleId="1331">
    <w:name w:val="無清單133"/>
    <w:next w:val="NoList"/>
    <w:uiPriority w:val="99"/>
    <w:semiHidden/>
    <w:unhideWhenUsed/>
    <w:rsid w:val="000131A5"/>
  </w:style>
  <w:style w:type="numbering" w:customStyle="1" w:styleId="11231">
    <w:name w:val="無清單1123"/>
    <w:next w:val="NoList"/>
    <w:uiPriority w:val="99"/>
    <w:semiHidden/>
    <w:unhideWhenUsed/>
    <w:rsid w:val="000131A5"/>
  </w:style>
  <w:style w:type="numbering" w:customStyle="1" w:styleId="2131">
    <w:name w:val="无列表213"/>
    <w:next w:val="NoList"/>
    <w:uiPriority w:val="99"/>
    <w:semiHidden/>
    <w:unhideWhenUsed/>
    <w:rsid w:val="000131A5"/>
  </w:style>
  <w:style w:type="numbering" w:customStyle="1" w:styleId="NoList1222">
    <w:name w:val="No List1222"/>
    <w:next w:val="NoList"/>
    <w:uiPriority w:val="99"/>
    <w:semiHidden/>
    <w:unhideWhenUsed/>
    <w:rsid w:val="000131A5"/>
  </w:style>
  <w:style w:type="numbering" w:customStyle="1" w:styleId="11221">
    <w:name w:val="リストなし1122"/>
    <w:next w:val="NoList"/>
    <w:uiPriority w:val="99"/>
    <w:semiHidden/>
    <w:unhideWhenUsed/>
    <w:rsid w:val="000131A5"/>
  </w:style>
  <w:style w:type="numbering" w:customStyle="1" w:styleId="11222">
    <w:name w:val="无列表1122"/>
    <w:next w:val="NoList"/>
    <w:semiHidden/>
    <w:rsid w:val="000131A5"/>
  </w:style>
  <w:style w:type="numbering" w:customStyle="1" w:styleId="NoList2122">
    <w:name w:val="No List2122"/>
    <w:next w:val="NoList"/>
    <w:semiHidden/>
    <w:rsid w:val="000131A5"/>
  </w:style>
  <w:style w:type="numbering" w:customStyle="1" w:styleId="NoList3122">
    <w:name w:val="No List3122"/>
    <w:next w:val="NoList"/>
    <w:uiPriority w:val="99"/>
    <w:semiHidden/>
    <w:rsid w:val="000131A5"/>
  </w:style>
  <w:style w:type="numbering" w:customStyle="1" w:styleId="NoList11123">
    <w:name w:val="No List11123"/>
    <w:next w:val="NoList"/>
    <w:uiPriority w:val="99"/>
    <w:semiHidden/>
    <w:unhideWhenUsed/>
    <w:rsid w:val="000131A5"/>
  </w:style>
  <w:style w:type="numbering" w:customStyle="1" w:styleId="12220">
    <w:name w:val="無清單1222"/>
    <w:next w:val="NoList"/>
    <w:uiPriority w:val="99"/>
    <w:semiHidden/>
    <w:unhideWhenUsed/>
    <w:rsid w:val="000131A5"/>
  </w:style>
  <w:style w:type="numbering" w:customStyle="1" w:styleId="111220">
    <w:name w:val="無清單11122"/>
    <w:next w:val="NoList"/>
    <w:uiPriority w:val="99"/>
    <w:semiHidden/>
    <w:unhideWhenUsed/>
    <w:rsid w:val="000131A5"/>
  </w:style>
  <w:style w:type="numbering" w:customStyle="1" w:styleId="NoList8">
    <w:name w:val="No List8"/>
    <w:next w:val="NoList"/>
    <w:uiPriority w:val="99"/>
    <w:semiHidden/>
    <w:unhideWhenUsed/>
    <w:rsid w:val="000131A5"/>
  </w:style>
  <w:style w:type="numbering" w:customStyle="1" w:styleId="NoList16">
    <w:name w:val="No List16"/>
    <w:next w:val="NoList"/>
    <w:uiPriority w:val="99"/>
    <w:semiHidden/>
    <w:unhideWhenUsed/>
    <w:rsid w:val="000131A5"/>
  </w:style>
  <w:style w:type="numbering" w:customStyle="1" w:styleId="158">
    <w:name w:val="リストなし15"/>
    <w:next w:val="NoList"/>
    <w:uiPriority w:val="99"/>
    <w:semiHidden/>
    <w:unhideWhenUsed/>
    <w:rsid w:val="000131A5"/>
  </w:style>
  <w:style w:type="numbering" w:customStyle="1" w:styleId="159">
    <w:name w:val="无列表15"/>
    <w:next w:val="NoList"/>
    <w:semiHidden/>
    <w:rsid w:val="000131A5"/>
  </w:style>
  <w:style w:type="numbering" w:customStyle="1" w:styleId="NoList25">
    <w:name w:val="No List25"/>
    <w:next w:val="NoList"/>
    <w:semiHidden/>
    <w:rsid w:val="000131A5"/>
  </w:style>
  <w:style w:type="numbering" w:customStyle="1" w:styleId="NoList35">
    <w:name w:val="No List35"/>
    <w:next w:val="NoList"/>
    <w:uiPriority w:val="99"/>
    <w:semiHidden/>
    <w:rsid w:val="000131A5"/>
  </w:style>
  <w:style w:type="numbering" w:customStyle="1" w:styleId="NoList116">
    <w:name w:val="No List116"/>
    <w:next w:val="NoList"/>
    <w:uiPriority w:val="99"/>
    <w:semiHidden/>
    <w:unhideWhenUsed/>
    <w:rsid w:val="000131A5"/>
  </w:style>
  <w:style w:type="numbering" w:customStyle="1" w:styleId="162">
    <w:name w:val="無清單16"/>
    <w:next w:val="NoList"/>
    <w:uiPriority w:val="99"/>
    <w:semiHidden/>
    <w:unhideWhenUsed/>
    <w:rsid w:val="000131A5"/>
  </w:style>
  <w:style w:type="numbering" w:customStyle="1" w:styleId="1151">
    <w:name w:val="無清單115"/>
    <w:next w:val="NoList"/>
    <w:uiPriority w:val="99"/>
    <w:semiHidden/>
    <w:unhideWhenUsed/>
    <w:rsid w:val="000131A5"/>
  </w:style>
  <w:style w:type="numbering" w:customStyle="1" w:styleId="NoList1115">
    <w:name w:val="No List1115"/>
    <w:next w:val="NoList"/>
    <w:uiPriority w:val="99"/>
    <w:semiHidden/>
    <w:unhideWhenUsed/>
    <w:rsid w:val="000131A5"/>
  </w:style>
  <w:style w:type="numbering" w:customStyle="1" w:styleId="241">
    <w:name w:val="无列表24"/>
    <w:next w:val="NoList"/>
    <w:uiPriority w:val="99"/>
    <w:semiHidden/>
    <w:unhideWhenUsed/>
    <w:rsid w:val="000131A5"/>
  </w:style>
  <w:style w:type="numbering" w:customStyle="1" w:styleId="NoList125">
    <w:name w:val="No List125"/>
    <w:next w:val="NoList"/>
    <w:uiPriority w:val="99"/>
    <w:semiHidden/>
    <w:unhideWhenUsed/>
    <w:rsid w:val="000131A5"/>
  </w:style>
  <w:style w:type="numbering" w:customStyle="1" w:styleId="1152">
    <w:name w:val="リストなし115"/>
    <w:next w:val="NoList"/>
    <w:uiPriority w:val="99"/>
    <w:semiHidden/>
    <w:unhideWhenUsed/>
    <w:rsid w:val="000131A5"/>
  </w:style>
  <w:style w:type="numbering" w:customStyle="1" w:styleId="1153">
    <w:name w:val="无列表115"/>
    <w:next w:val="NoList"/>
    <w:semiHidden/>
    <w:rsid w:val="000131A5"/>
  </w:style>
  <w:style w:type="numbering" w:customStyle="1" w:styleId="NoList215">
    <w:name w:val="No List215"/>
    <w:next w:val="NoList"/>
    <w:semiHidden/>
    <w:rsid w:val="000131A5"/>
  </w:style>
  <w:style w:type="numbering" w:customStyle="1" w:styleId="NoList315">
    <w:name w:val="No List315"/>
    <w:next w:val="NoList"/>
    <w:uiPriority w:val="99"/>
    <w:semiHidden/>
    <w:rsid w:val="000131A5"/>
  </w:style>
  <w:style w:type="numbering" w:customStyle="1" w:styleId="1250">
    <w:name w:val="無清單125"/>
    <w:next w:val="NoList"/>
    <w:uiPriority w:val="99"/>
    <w:semiHidden/>
    <w:unhideWhenUsed/>
    <w:rsid w:val="000131A5"/>
  </w:style>
  <w:style w:type="numbering" w:customStyle="1" w:styleId="11150">
    <w:name w:val="無清單1115"/>
    <w:next w:val="NoList"/>
    <w:uiPriority w:val="99"/>
    <w:semiHidden/>
    <w:unhideWhenUsed/>
    <w:rsid w:val="000131A5"/>
  </w:style>
  <w:style w:type="numbering" w:customStyle="1" w:styleId="NoList44">
    <w:name w:val="No List44"/>
    <w:next w:val="NoList"/>
    <w:uiPriority w:val="99"/>
    <w:semiHidden/>
    <w:unhideWhenUsed/>
    <w:rsid w:val="000131A5"/>
  </w:style>
  <w:style w:type="numbering" w:customStyle="1" w:styleId="NoList1124">
    <w:name w:val="No List1124"/>
    <w:next w:val="NoList"/>
    <w:uiPriority w:val="99"/>
    <w:semiHidden/>
    <w:unhideWhenUsed/>
    <w:rsid w:val="000131A5"/>
  </w:style>
  <w:style w:type="numbering" w:customStyle="1" w:styleId="NoList1214">
    <w:name w:val="No List1214"/>
    <w:next w:val="NoList"/>
    <w:uiPriority w:val="99"/>
    <w:semiHidden/>
    <w:unhideWhenUsed/>
    <w:rsid w:val="000131A5"/>
  </w:style>
  <w:style w:type="numbering" w:customStyle="1" w:styleId="11142">
    <w:name w:val="リストなし1114"/>
    <w:next w:val="NoList"/>
    <w:uiPriority w:val="99"/>
    <w:semiHidden/>
    <w:unhideWhenUsed/>
    <w:rsid w:val="000131A5"/>
  </w:style>
  <w:style w:type="numbering" w:customStyle="1" w:styleId="11143">
    <w:name w:val="无列表1114"/>
    <w:next w:val="NoList"/>
    <w:semiHidden/>
    <w:rsid w:val="000131A5"/>
  </w:style>
  <w:style w:type="numbering" w:customStyle="1" w:styleId="NoList2114">
    <w:name w:val="No List2114"/>
    <w:next w:val="NoList"/>
    <w:semiHidden/>
    <w:rsid w:val="000131A5"/>
  </w:style>
  <w:style w:type="numbering" w:customStyle="1" w:styleId="NoList3114">
    <w:name w:val="No List3114"/>
    <w:next w:val="NoList"/>
    <w:uiPriority w:val="99"/>
    <w:semiHidden/>
    <w:rsid w:val="000131A5"/>
  </w:style>
  <w:style w:type="numbering" w:customStyle="1" w:styleId="NoList11114">
    <w:name w:val="No List11114"/>
    <w:next w:val="NoList"/>
    <w:uiPriority w:val="99"/>
    <w:semiHidden/>
    <w:unhideWhenUsed/>
    <w:rsid w:val="000131A5"/>
  </w:style>
  <w:style w:type="numbering" w:customStyle="1" w:styleId="12140">
    <w:name w:val="無清單1214"/>
    <w:next w:val="NoList"/>
    <w:uiPriority w:val="99"/>
    <w:semiHidden/>
    <w:unhideWhenUsed/>
    <w:rsid w:val="000131A5"/>
  </w:style>
  <w:style w:type="numbering" w:customStyle="1" w:styleId="111140">
    <w:name w:val="無清單11114"/>
    <w:next w:val="NoList"/>
    <w:uiPriority w:val="99"/>
    <w:semiHidden/>
    <w:unhideWhenUsed/>
    <w:rsid w:val="000131A5"/>
  </w:style>
  <w:style w:type="numbering" w:customStyle="1" w:styleId="NoList54">
    <w:name w:val="No List54"/>
    <w:next w:val="NoList"/>
    <w:uiPriority w:val="99"/>
    <w:semiHidden/>
    <w:unhideWhenUsed/>
    <w:rsid w:val="000131A5"/>
  </w:style>
  <w:style w:type="numbering" w:customStyle="1" w:styleId="NoList134">
    <w:name w:val="No List134"/>
    <w:next w:val="NoList"/>
    <w:uiPriority w:val="99"/>
    <w:semiHidden/>
    <w:unhideWhenUsed/>
    <w:rsid w:val="000131A5"/>
  </w:style>
  <w:style w:type="numbering" w:customStyle="1" w:styleId="1242">
    <w:name w:val="リストなし124"/>
    <w:next w:val="NoList"/>
    <w:uiPriority w:val="99"/>
    <w:semiHidden/>
    <w:unhideWhenUsed/>
    <w:rsid w:val="000131A5"/>
  </w:style>
  <w:style w:type="numbering" w:customStyle="1" w:styleId="1243">
    <w:name w:val="无列表124"/>
    <w:next w:val="NoList"/>
    <w:semiHidden/>
    <w:rsid w:val="000131A5"/>
  </w:style>
  <w:style w:type="numbering" w:customStyle="1" w:styleId="NoList224">
    <w:name w:val="No List224"/>
    <w:next w:val="NoList"/>
    <w:semiHidden/>
    <w:rsid w:val="000131A5"/>
  </w:style>
  <w:style w:type="numbering" w:customStyle="1" w:styleId="NoList324">
    <w:name w:val="No List324"/>
    <w:next w:val="NoList"/>
    <w:uiPriority w:val="99"/>
    <w:semiHidden/>
    <w:rsid w:val="000131A5"/>
  </w:style>
  <w:style w:type="numbering" w:customStyle="1" w:styleId="1340">
    <w:name w:val="無清單134"/>
    <w:next w:val="NoList"/>
    <w:uiPriority w:val="99"/>
    <w:semiHidden/>
    <w:unhideWhenUsed/>
    <w:rsid w:val="000131A5"/>
  </w:style>
  <w:style w:type="numbering" w:customStyle="1" w:styleId="11240">
    <w:name w:val="無清單1124"/>
    <w:next w:val="NoList"/>
    <w:uiPriority w:val="99"/>
    <w:semiHidden/>
    <w:unhideWhenUsed/>
    <w:rsid w:val="000131A5"/>
  </w:style>
  <w:style w:type="numbering" w:customStyle="1" w:styleId="2140">
    <w:name w:val="无列表214"/>
    <w:next w:val="NoList"/>
    <w:uiPriority w:val="99"/>
    <w:semiHidden/>
    <w:unhideWhenUsed/>
    <w:rsid w:val="000131A5"/>
  </w:style>
  <w:style w:type="numbering" w:customStyle="1" w:styleId="NoList1223">
    <w:name w:val="No List1223"/>
    <w:next w:val="NoList"/>
    <w:uiPriority w:val="99"/>
    <w:semiHidden/>
    <w:unhideWhenUsed/>
    <w:rsid w:val="000131A5"/>
  </w:style>
  <w:style w:type="numbering" w:customStyle="1" w:styleId="11232">
    <w:name w:val="リストなし1123"/>
    <w:next w:val="NoList"/>
    <w:uiPriority w:val="99"/>
    <w:semiHidden/>
    <w:unhideWhenUsed/>
    <w:rsid w:val="000131A5"/>
  </w:style>
  <w:style w:type="numbering" w:customStyle="1" w:styleId="11233">
    <w:name w:val="无列表1123"/>
    <w:next w:val="NoList"/>
    <w:semiHidden/>
    <w:rsid w:val="000131A5"/>
  </w:style>
  <w:style w:type="numbering" w:customStyle="1" w:styleId="NoList2123">
    <w:name w:val="No List2123"/>
    <w:next w:val="NoList"/>
    <w:semiHidden/>
    <w:rsid w:val="000131A5"/>
  </w:style>
  <w:style w:type="numbering" w:customStyle="1" w:styleId="NoList3123">
    <w:name w:val="No List3123"/>
    <w:next w:val="NoList"/>
    <w:uiPriority w:val="99"/>
    <w:semiHidden/>
    <w:rsid w:val="000131A5"/>
  </w:style>
  <w:style w:type="numbering" w:customStyle="1" w:styleId="NoList11124">
    <w:name w:val="No List11124"/>
    <w:next w:val="NoList"/>
    <w:uiPriority w:val="99"/>
    <w:semiHidden/>
    <w:unhideWhenUsed/>
    <w:rsid w:val="000131A5"/>
  </w:style>
  <w:style w:type="numbering" w:customStyle="1" w:styleId="12230">
    <w:name w:val="無清單1223"/>
    <w:next w:val="NoList"/>
    <w:uiPriority w:val="99"/>
    <w:semiHidden/>
    <w:unhideWhenUsed/>
    <w:rsid w:val="000131A5"/>
  </w:style>
  <w:style w:type="numbering" w:customStyle="1" w:styleId="111230">
    <w:name w:val="無清單11123"/>
    <w:next w:val="NoList"/>
    <w:uiPriority w:val="99"/>
    <w:semiHidden/>
    <w:unhideWhenUsed/>
    <w:rsid w:val="000131A5"/>
  </w:style>
  <w:style w:type="numbering" w:customStyle="1" w:styleId="3119">
    <w:name w:val="无列表311"/>
    <w:next w:val="NoList"/>
    <w:uiPriority w:val="99"/>
    <w:semiHidden/>
    <w:unhideWhenUsed/>
    <w:rsid w:val="000131A5"/>
  </w:style>
  <w:style w:type="numbering" w:customStyle="1" w:styleId="1321">
    <w:name w:val="无列表132"/>
    <w:next w:val="NoList"/>
    <w:semiHidden/>
    <w:rsid w:val="000131A5"/>
  </w:style>
  <w:style w:type="numbering" w:customStyle="1" w:styleId="NoList1132">
    <w:name w:val="No List1132"/>
    <w:next w:val="NoList"/>
    <w:uiPriority w:val="99"/>
    <w:semiHidden/>
    <w:unhideWhenUsed/>
    <w:rsid w:val="000131A5"/>
  </w:style>
  <w:style w:type="numbering" w:customStyle="1" w:styleId="NoList412">
    <w:name w:val="No List412"/>
    <w:next w:val="NoList"/>
    <w:uiPriority w:val="99"/>
    <w:semiHidden/>
    <w:unhideWhenUsed/>
    <w:rsid w:val="000131A5"/>
  </w:style>
  <w:style w:type="numbering" w:customStyle="1" w:styleId="222">
    <w:name w:val="无列表222"/>
    <w:next w:val="NoList"/>
    <w:uiPriority w:val="99"/>
    <w:semiHidden/>
    <w:unhideWhenUsed/>
    <w:rsid w:val="000131A5"/>
  </w:style>
  <w:style w:type="numbering" w:customStyle="1" w:styleId="NoList12112">
    <w:name w:val="No List12112"/>
    <w:next w:val="NoList"/>
    <w:uiPriority w:val="99"/>
    <w:semiHidden/>
    <w:unhideWhenUsed/>
    <w:rsid w:val="000131A5"/>
  </w:style>
  <w:style w:type="numbering" w:customStyle="1" w:styleId="111122">
    <w:name w:val="リストなし11112"/>
    <w:next w:val="NoList"/>
    <w:uiPriority w:val="99"/>
    <w:semiHidden/>
    <w:unhideWhenUsed/>
    <w:rsid w:val="000131A5"/>
  </w:style>
  <w:style w:type="numbering" w:customStyle="1" w:styleId="111123">
    <w:name w:val="无列表11112"/>
    <w:next w:val="NoList"/>
    <w:semiHidden/>
    <w:rsid w:val="000131A5"/>
  </w:style>
  <w:style w:type="numbering" w:customStyle="1" w:styleId="NoList21112">
    <w:name w:val="No List21112"/>
    <w:next w:val="NoList"/>
    <w:semiHidden/>
    <w:rsid w:val="000131A5"/>
  </w:style>
  <w:style w:type="numbering" w:customStyle="1" w:styleId="NoList31112">
    <w:name w:val="No List31112"/>
    <w:next w:val="NoList"/>
    <w:uiPriority w:val="99"/>
    <w:semiHidden/>
    <w:rsid w:val="000131A5"/>
  </w:style>
  <w:style w:type="numbering" w:customStyle="1" w:styleId="NoList111112">
    <w:name w:val="No List111112"/>
    <w:next w:val="NoList"/>
    <w:uiPriority w:val="99"/>
    <w:semiHidden/>
    <w:unhideWhenUsed/>
    <w:rsid w:val="000131A5"/>
  </w:style>
  <w:style w:type="numbering" w:customStyle="1" w:styleId="121120">
    <w:name w:val="無清單12112"/>
    <w:next w:val="NoList"/>
    <w:uiPriority w:val="99"/>
    <w:semiHidden/>
    <w:unhideWhenUsed/>
    <w:rsid w:val="000131A5"/>
  </w:style>
  <w:style w:type="numbering" w:customStyle="1" w:styleId="1111120">
    <w:name w:val="無清單111112"/>
    <w:next w:val="NoList"/>
    <w:uiPriority w:val="99"/>
    <w:semiHidden/>
    <w:unhideWhenUsed/>
    <w:rsid w:val="000131A5"/>
  </w:style>
  <w:style w:type="numbering" w:customStyle="1" w:styleId="NoList1312">
    <w:name w:val="No List1312"/>
    <w:next w:val="NoList"/>
    <w:uiPriority w:val="99"/>
    <w:semiHidden/>
    <w:unhideWhenUsed/>
    <w:rsid w:val="000131A5"/>
  </w:style>
  <w:style w:type="numbering" w:customStyle="1" w:styleId="12122">
    <w:name w:val="リストなし1212"/>
    <w:next w:val="NoList"/>
    <w:uiPriority w:val="99"/>
    <w:semiHidden/>
    <w:unhideWhenUsed/>
    <w:rsid w:val="000131A5"/>
  </w:style>
  <w:style w:type="numbering" w:customStyle="1" w:styleId="121211">
    <w:name w:val="无列表12121"/>
    <w:next w:val="NoList"/>
    <w:semiHidden/>
    <w:rsid w:val="000131A5"/>
  </w:style>
  <w:style w:type="numbering" w:customStyle="1" w:styleId="NoList2212">
    <w:name w:val="No List2212"/>
    <w:next w:val="NoList"/>
    <w:semiHidden/>
    <w:rsid w:val="000131A5"/>
  </w:style>
  <w:style w:type="numbering" w:customStyle="1" w:styleId="NoList3212">
    <w:name w:val="No List3212"/>
    <w:next w:val="NoList"/>
    <w:uiPriority w:val="99"/>
    <w:semiHidden/>
    <w:rsid w:val="000131A5"/>
  </w:style>
  <w:style w:type="numbering" w:customStyle="1" w:styleId="NoList11212">
    <w:name w:val="No List11212"/>
    <w:next w:val="NoList"/>
    <w:uiPriority w:val="99"/>
    <w:semiHidden/>
    <w:unhideWhenUsed/>
    <w:rsid w:val="000131A5"/>
  </w:style>
  <w:style w:type="numbering" w:customStyle="1" w:styleId="13120">
    <w:name w:val="無清單1312"/>
    <w:next w:val="NoList"/>
    <w:uiPriority w:val="99"/>
    <w:semiHidden/>
    <w:unhideWhenUsed/>
    <w:rsid w:val="000131A5"/>
  </w:style>
  <w:style w:type="numbering" w:customStyle="1" w:styleId="112120">
    <w:name w:val="無清單11212"/>
    <w:next w:val="NoList"/>
    <w:uiPriority w:val="99"/>
    <w:semiHidden/>
    <w:unhideWhenUsed/>
    <w:rsid w:val="000131A5"/>
  </w:style>
  <w:style w:type="numbering" w:customStyle="1" w:styleId="2112">
    <w:name w:val="无列表2112"/>
    <w:next w:val="NoList"/>
    <w:uiPriority w:val="99"/>
    <w:semiHidden/>
    <w:unhideWhenUsed/>
    <w:rsid w:val="000131A5"/>
  </w:style>
  <w:style w:type="numbering" w:customStyle="1" w:styleId="NoList12212">
    <w:name w:val="No List12212"/>
    <w:next w:val="NoList"/>
    <w:uiPriority w:val="99"/>
    <w:semiHidden/>
    <w:unhideWhenUsed/>
    <w:rsid w:val="000131A5"/>
  </w:style>
  <w:style w:type="numbering" w:customStyle="1" w:styleId="112121">
    <w:name w:val="リストなし11212"/>
    <w:next w:val="NoList"/>
    <w:uiPriority w:val="99"/>
    <w:semiHidden/>
    <w:unhideWhenUsed/>
    <w:rsid w:val="000131A5"/>
  </w:style>
  <w:style w:type="numbering" w:customStyle="1" w:styleId="112122">
    <w:name w:val="无列表11212"/>
    <w:next w:val="NoList"/>
    <w:semiHidden/>
    <w:rsid w:val="000131A5"/>
  </w:style>
  <w:style w:type="numbering" w:customStyle="1" w:styleId="NoList21212">
    <w:name w:val="No List21212"/>
    <w:next w:val="NoList"/>
    <w:semiHidden/>
    <w:rsid w:val="000131A5"/>
  </w:style>
  <w:style w:type="numbering" w:customStyle="1" w:styleId="NoList31212">
    <w:name w:val="No List31212"/>
    <w:next w:val="NoList"/>
    <w:uiPriority w:val="99"/>
    <w:semiHidden/>
    <w:rsid w:val="000131A5"/>
  </w:style>
  <w:style w:type="numbering" w:customStyle="1" w:styleId="NoList111212">
    <w:name w:val="No List111212"/>
    <w:next w:val="NoList"/>
    <w:uiPriority w:val="99"/>
    <w:semiHidden/>
    <w:unhideWhenUsed/>
    <w:rsid w:val="000131A5"/>
  </w:style>
  <w:style w:type="numbering" w:customStyle="1" w:styleId="122120">
    <w:name w:val="無清單12212"/>
    <w:next w:val="NoList"/>
    <w:uiPriority w:val="99"/>
    <w:semiHidden/>
    <w:unhideWhenUsed/>
    <w:rsid w:val="000131A5"/>
  </w:style>
  <w:style w:type="numbering" w:customStyle="1" w:styleId="1112120">
    <w:name w:val="無清單111212"/>
    <w:next w:val="NoList"/>
    <w:uiPriority w:val="99"/>
    <w:semiHidden/>
    <w:unhideWhenUsed/>
    <w:rsid w:val="000131A5"/>
  </w:style>
  <w:style w:type="numbering" w:customStyle="1" w:styleId="131111">
    <w:name w:val="无列表13111"/>
    <w:next w:val="NoList"/>
    <w:semiHidden/>
    <w:rsid w:val="000131A5"/>
  </w:style>
  <w:style w:type="numbering" w:customStyle="1" w:styleId="NoList41111">
    <w:name w:val="No List41111"/>
    <w:next w:val="NoList"/>
    <w:uiPriority w:val="99"/>
    <w:semiHidden/>
    <w:unhideWhenUsed/>
    <w:rsid w:val="000131A5"/>
  </w:style>
  <w:style w:type="numbering" w:customStyle="1" w:styleId="22111">
    <w:name w:val="无列表22111"/>
    <w:next w:val="NoList"/>
    <w:uiPriority w:val="99"/>
    <w:semiHidden/>
    <w:unhideWhenUsed/>
    <w:rsid w:val="000131A5"/>
  </w:style>
  <w:style w:type="numbering" w:customStyle="1" w:styleId="NoList1211111">
    <w:name w:val="No List1211111"/>
    <w:next w:val="NoList"/>
    <w:uiPriority w:val="99"/>
    <w:semiHidden/>
    <w:unhideWhenUsed/>
    <w:rsid w:val="000131A5"/>
  </w:style>
  <w:style w:type="numbering" w:customStyle="1" w:styleId="11111110">
    <w:name w:val="リストなし1111111"/>
    <w:next w:val="NoList"/>
    <w:uiPriority w:val="99"/>
    <w:semiHidden/>
    <w:unhideWhenUsed/>
    <w:rsid w:val="000131A5"/>
  </w:style>
  <w:style w:type="numbering" w:customStyle="1" w:styleId="11111112">
    <w:name w:val="无列表1111111"/>
    <w:next w:val="NoList"/>
    <w:semiHidden/>
    <w:rsid w:val="000131A5"/>
  </w:style>
  <w:style w:type="numbering" w:customStyle="1" w:styleId="NoList2111111">
    <w:name w:val="No List2111111"/>
    <w:next w:val="NoList"/>
    <w:semiHidden/>
    <w:rsid w:val="000131A5"/>
  </w:style>
  <w:style w:type="numbering" w:customStyle="1" w:styleId="NoList3111111">
    <w:name w:val="No List3111111"/>
    <w:next w:val="NoList"/>
    <w:uiPriority w:val="99"/>
    <w:semiHidden/>
    <w:rsid w:val="000131A5"/>
  </w:style>
  <w:style w:type="numbering" w:customStyle="1" w:styleId="NoList11111111">
    <w:name w:val="No List11111111"/>
    <w:next w:val="NoList"/>
    <w:uiPriority w:val="99"/>
    <w:semiHidden/>
    <w:unhideWhenUsed/>
    <w:rsid w:val="000131A5"/>
  </w:style>
  <w:style w:type="numbering" w:customStyle="1" w:styleId="1211111">
    <w:name w:val="無清單1211111"/>
    <w:next w:val="NoList"/>
    <w:uiPriority w:val="99"/>
    <w:semiHidden/>
    <w:unhideWhenUsed/>
    <w:rsid w:val="000131A5"/>
  </w:style>
  <w:style w:type="numbering" w:customStyle="1" w:styleId="111111111">
    <w:name w:val="無清單111111111"/>
    <w:next w:val="NoList"/>
    <w:uiPriority w:val="99"/>
    <w:semiHidden/>
    <w:unhideWhenUsed/>
    <w:rsid w:val="000131A5"/>
  </w:style>
  <w:style w:type="numbering" w:customStyle="1" w:styleId="NoList131111">
    <w:name w:val="No List131111"/>
    <w:next w:val="NoList"/>
    <w:uiPriority w:val="99"/>
    <w:semiHidden/>
    <w:unhideWhenUsed/>
    <w:rsid w:val="000131A5"/>
  </w:style>
  <w:style w:type="numbering" w:customStyle="1" w:styleId="1211110">
    <w:name w:val="リストなし121111"/>
    <w:next w:val="NoList"/>
    <w:uiPriority w:val="99"/>
    <w:semiHidden/>
    <w:unhideWhenUsed/>
    <w:rsid w:val="000131A5"/>
  </w:style>
  <w:style w:type="numbering" w:customStyle="1" w:styleId="1211112">
    <w:name w:val="无列表121111"/>
    <w:next w:val="NoList"/>
    <w:semiHidden/>
    <w:rsid w:val="000131A5"/>
  </w:style>
  <w:style w:type="numbering" w:customStyle="1" w:styleId="NoList221111">
    <w:name w:val="No List221111"/>
    <w:next w:val="NoList"/>
    <w:semiHidden/>
    <w:rsid w:val="000131A5"/>
  </w:style>
  <w:style w:type="numbering" w:customStyle="1" w:styleId="NoList321111">
    <w:name w:val="No List321111"/>
    <w:next w:val="NoList"/>
    <w:uiPriority w:val="99"/>
    <w:semiHidden/>
    <w:rsid w:val="000131A5"/>
  </w:style>
  <w:style w:type="numbering" w:customStyle="1" w:styleId="NoList1121111">
    <w:name w:val="No List1121111"/>
    <w:next w:val="NoList"/>
    <w:uiPriority w:val="99"/>
    <w:semiHidden/>
    <w:unhideWhenUsed/>
    <w:rsid w:val="000131A5"/>
  </w:style>
  <w:style w:type="numbering" w:customStyle="1" w:styleId="1311110">
    <w:name w:val="無清單131111"/>
    <w:next w:val="NoList"/>
    <w:uiPriority w:val="99"/>
    <w:semiHidden/>
    <w:unhideWhenUsed/>
    <w:rsid w:val="000131A5"/>
  </w:style>
  <w:style w:type="numbering" w:customStyle="1" w:styleId="11211110">
    <w:name w:val="無清單1121111"/>
    <w:next w:val="NoList"/>
    <w:uiPriority w:val="99"/>
    <w:semiHidden/>
    <w:unhideWhenUsed/>
    <w:rsid w:val="000131A5"/>
  </w:style>
  <w:style w:type="numbering" w:customStyle="1" w:styleId="211111">
    <w:name w:val="无列表211111"/>
    <w:next w:val="NoList"/>
    <w:uiPriority w:val="99"/>
    <w:semiHidden/>
    <w:unhideWhenUsed/>
    <w:rsid w:val="000131A5"/>
  </w:style>
  <w:style w:type="numbering" w:customStyle="1" w:styleId="NoList1221111">
    <w:name w:val="No List1221111"/>
    <w:next w:val="NoList"/>
    <w:uiPriority w:val="99"/>
    <w:semiHidden/>
    <w:unhideWhenUsed/>
    <w:rsid w:val="000131A5"/>
  </w:style>
  <w:style w:type="numbering" w:customStyle="1" w:styleId="11211111">
    <w:name w:val="リストなし1121111"/>
    <w:next w:val="NoList"/>
    <w:uiPriority w:val="99"/>
    <w:semiHidden/>
    <w:unhideWhenUsed/>
    <w:rsid w:val="000131A5"/>
  </w:style>
  <w:style w:type="numbering" w:customStyle="1" w:styleId="11211112">
    <w:name w:val="无列表1121111"/>
    <w:next w:val="NoList"/>
    <w:semiHidden/>
    <w:rsid w:val="000131A5"/>
  </w:style>
  <w:style w:type="numbering" w:customStyle="1" w:styleId="NoList2121111">
    <w:name w:val="No List2121111"/>
    <w:next w:val="NoList"/>
    <w:semiHidden/>
    <w:rsid w:val="000131A5"/>
  </w:style>
  <w:style w:type="numbering" w:customStyle="1" w:styleId="NoList3121111">
    <w:name w:val="No List3121111"/>
    <w:next w:val="NoList"/>
    <w:uiPriority w:val="99"/>
    <w:semiHidden/>
    <w:rsid w:val="000131A5"/>
  </w:style>
  <w:style w:type="numbering" w:customStyle="1" w:styleId="NoList11121111">
    <w:name w:val="No List11121111"/>
    <w:next w:val="NoList"/>
    <w:uiPriority w:val="99"/>
    <w:semiHidden/>
    <w:unhideWhenUsed/>
    <w:rsid w:val="000131A5"/>
  </w:style>
  <w:style w:type="numbering" w:customStyle="1" w:styleId="1221111">
    <w:name w:val="無清單1221111"/>
    <w:next w:val="NoList"/>
    <w:uiPriority w:val="99"/>
    <w:semiHidden/>
    <w:unhideWhenUsed/>
    <w:rsid w:val="000131A5"/>
  </w:style>
  <w:style w:type="numbering" w:customStyle="1" w:styleId="11121111">
    <w:name w:val="無清單11121111"/>
    <w:next w:val="NoList"/>
    <w:uiPriority w:val="99"/>
    <w:semiHidden/>
    <w:unhideWhenUsed/>
    <w:rsid w:val="000131A5"/>
  </w:style>
  <w:style w:type="numbering" w:customStyle="1" w:styleId="122112">
    <w:name w:val="无列表12211"/>
    <w:next w:val="NoList"/>
    <w:semiHidden/>
    <w:rsid w:val="000131A5"/>
  </w:style>
  <w:style w:type="numbering" w:customStyle="1" w:styleId="NoList62">
    <w:name w:val="No List62"/>
    <w:next w:val="NoList"/>
    <w:uiPriority w:val="99"/>
    <w:semiHidden/>
    <w:unhideWhenUsed/>
    <w:rsid w:val="000131A5"/>
  </w:style>
  <w:style w:type="numbering" w:customStyle="1" w:styleId="NoList142">
    <w:name w:val="No List142"/>
    <w:next w:val="NoList"/>
    <w:uiPriority w:val="99"/>
    <w:semiHidden/>
    <w:unhideWhenUsed/>
    <w:rsid w:val="000131A5"/>
  </w:style>
  <w:style w:type="numbering" w:customStyle="1" w:styleId="1322">
    <w:name w:val="リストなし132"/>
    <w:next w:val="NoList"/>
    <w:uiPriority w:val="99"/>
    <w:semiHidden/>
    <w:unhideWhenUsed/>
    <w:rsid w:val="000131A5"/>
  </w:style>
  <w:style w:type="numbering" w:customStyle="1" w:styleId="NoList232">
    <w:name w:val="No List232"/>
    <w:next w:val="NoList"/>
    <w:semiHidden/>
    <w:rsid w:val="000131A5"/>
  </w:style>
  <w:style w:type="numbering" w:customStyle="1" w:styleId="NoList332">
    <w:name w:val="No List332"/>
    <w:next w:val="NoList"/>
    <w:uiPriority w:val="99"/>
    <w:semiHidden/>
    <w:rsid w:val="000131A5"/>
  </w:style>
  <w:style w:type="numbering" w:customStyle="1" w:styleId="1420">
    <w:name w:val="無清單142"/>
    <w:next w:val="NoList"/>
    <w:uiPriority w:val="99"/>
    <w:semiHidden/>
    <w:unhideWhenUsed/>
    <w:rsid w:val="000131A5"/>
  </w:style>
  <w:style w:type="numbering" w:customStyle="1" w:styleId="11320">
    <w:name w:val="無清單1132"/>
    <w:next w:val="NoList"/>
    <w:uiPriority w:val="99"/>
    <w:semiHidden/>
    <w:unhideWhenUsed/>
    <w:rsid w:val="000131A5"/>
  </w:style>
  <w:style w:type="numbering" w:customStyle="1" w:styleId="NoList1232">
    <w:name w:val="No List1232"/>
    <w:next w:val="NoList"/>
    <w:uiPriority w:val="99"/>
    <w:semiHidden/>
    <w:unhideWhenUsed/>
    <w:rsid w:val="000131A5"/>
  </w:style>
  <w:style w:type="numbering" w:customStyle="1" w:styleId="11321">
    <w:name w:val="リストなし1132"/>
    <w:next w:val="NoList"/>
    <w:uiPriority w:val="99"/>
    <w:semiHidden/>
    <w:unhideWhenUsed/>
    <w:rsid w:val="000131A5"/>
  </w:style>
  <w:style w:type="numbering" w:customStyle="1" w:styleId="11322">
    <w:name w:val="无列表1132"/>
    <w:next w:val="NoList"/>
    <w:semiHidden/>
    <w:rsid w:val="000131A5"/>
  </w:style>
  <w:style w:type="numbering" w:customStyle="1" w:styleId="NoList2132">
    <w:name w:val="No List2132"/>
    <w:next w:val="NoList"/>
    <w:semiHidden/>
    <w:rsid w:val="000131A5"/>
  </w:style>
  <w:style w:type="numbering" w:customStyle="1" w:styleId="NoList3132">
    <w:name w:val="No List3132"/>
    <w:next w:val="NoList"/>
    <w:uiPriority w:val="99"/>
    <w:semiHidden/>
    <w:rsid w:val="000131A5"/>
  </w:style>
  <w:style w:type="numbering" w:customStyle="1" w:styleId="NoList11132">
    <w:name w:val="No List11132"/>
    <w:next w:val="NoList"/>
    <w:uiPriority w:val="99"/>
    <w:semiHidden/>
    <w:unhideWhenUsed/>
    <w:rsid w:val="000131A5"/>
  </w:style>
  <w:style w:type="numbering" w:customStyle="1" w:styleId="12320">
    <w:name w:val="無清單1232"/>
    <w:next w:val="NoList"/>
    <w:uiPriority w:val="99"/>
    <w:semiHidden/>
    <w:unhideWhenUsed/>
    <w:rsid w:val="000131A5"/>
  </w:style>
  <w:style w:type="numbering" w:customStyle="1" w:styleId="111320">
    <w:name w:val="無清單11132"/>
    <w:next w:val="NoList"/>
    <w:uiPriority w:val="99"/>
    <w:semiHidden/>
    <w:unhideWhenUsed/>
    <w:rsid w:val="000131A5"/>
  </w:style>
  <w:style w:type="numbering" w:customStyle="1" w:styleId="NoList512">
    <w:name w:val="No List512"/>
    <w:next w:val="NoList"/>
    <w:uiPriority w:val="99"/>
    <w:semiHidden/>
    <w:unhideWhenUsed/>
    <w:rsid w:val="000131A5"/>
  </w:style>
  <w:style w:type="numbering" w:customStyle="1" w:styleId="NoList11311">
    <w:name w:val="No List11311"/>
    <w:next w:val="NoList"/>
    <w:uiPriority w:val="99"/>
    <w:semiHidden/>
    <w:unhideWhenUsed/>
    <w:rsid w:val="000131A5"/>
  </w:style>
  <w:style w:type="numbering" w:customStyle="1" w:styleId="NoList5111">
    <w:name w:val="No List5111"/>
    <w:next w:val="NoList"/>
    <w:uiPriority w:val="99"/>
    <w:semiHidden/>
    <w:unhideWhenUsed/>
    <w:rsid w:val="000131A5"/>
  </w:style>
  <w:style w:type="numbering" w:customStyle="1" w:styleId="NoList611">
    <w:name w:val="No List611"/>
    <w:next w:val="NoList"/>
    <w:uiPriority w:val="99"/>
    <w:semiHidden/>
    <w:unhideWhenUsed/>
    <w:rsid w:val="000131A5"/>
  </w:style>
  <w:style w:type="numbering" w:customStyle="1" w:styleId="NoList1411">
    <w:name w:val="No List1411"/>
    <w:next w:val="NoList"/>
    <w:uiPriority w:val="99"/>
    <w:semiHidden/>
    <w:unhideWhenUsed/>
    <w:rsid w:val="000131A5"/>
  </w:style>
  <w:style w:type="numbering" w:customStyle="1" w:styleId="13112">
    <w:name w:val="リストなし1311"/>
    <w:next w:val="NoList"/>
    <w:uiPriority w:val="99"/>
    <w:semiHidden/>
    <w:unhideWhenUsed/>
    <w:rsid w:val="000131A5"/>
  </w:style>
  <w:style w:type="numbering" w:customStyle="1" w:styleId="NoList2311">
    <w:name w:val="No List2311"/>
    <w:next w:val="NoList"/>
    <w:semiHidden/>
    <w:rsid w:val="000131A5"/>
  </w:style>
  <w:style w:type="numbering" w:customStyle="1" w:styleId="NoList3311">
    <w:name w:val="No List3311"/>
    <w:next w:val="NoList"/>
    <w:uiPriority w:val="99"/>
    <w:semiHidden/>
    <w:rsid w:val="000131A5"/>
  </w:style>
  <w:style w:type="numbering" w:customStyle="1" w:styleId="NoList1141">
    <w:name w:val="No List1141"/>
    <w:next w:val="NoList"/>
    <w:uiPriority w:val="99"/>
    <w:semiHidden/>
    <w:unhideWhenUsed/>
    <w:rsid w:val="000131A5"/>
  </w:style>
  <w:style w:type="numbering" w:customStyle="1" w:styleId="14110">
    <w:name w:val="無清單1411"/>
    <w:next w:val="NoList"/>
    <w:uiPriority w:val="99"/>
    <w:semiHidden/>
    <w:unhideWhenUsed/>
    <w:rsid w:val="000131A5"/>
  </w:style>
  <w:style w:type="numbering" w:customStyle="1" w:styleId="113110">
    <w:name w:val="無清單11311"/>
    <w:next w:val="NoList"/>
    <w:uiPriority w:val="99"/>
    <w:semiHidden/>
    <w:unhideWhenUsed/>
    <w:rsid w:val="000131A5"/>
  </w:style>
  <w:style w:type="numbering" w:customStyle="1" w:styleId="NoList421">
    <w:name w:val="No List421"/>
    <w:next w:val="NoList"/>
    <w:uiPriority w:val="99"/>
    <w:semiHidden/>
    <w:unhideWhenUsed/>
    <w:rsid w:val="000131A5"/>
  </w:style>
  <w:style w:type="numbering" w:customStyle="1" w:styleId="NoList12311">
    <w:name w:val="No List12311"/>
    <w:next w:val="NoList"/>
    <w:uiPriority w:val="99"/>
    <w:semiHidden/>
    <w:unhideWhenUsed/>
    <w:rsid w:val="000131A5"/>
  </w:style>
  <w:style w:type="numbering" w:customStyle="1" w:styleId="113111">
    <w:name w:val="リストなし11311"/>
    <w:next w:val="NoList"/>
    <w:uiPriority w:val="99"/>
    <w:semiHidden/>
    <w:unhideWhenUsed/>
    <w:rsid w:val="000131A5"/>
  </w:style>
  <w:style w:type="numbering" w:customStyle="1" w:styleId="113112">
    <w:name w:val="无列表11311"/>
    <w:next w:val="NoList"/>
    <w:semiHidden/>
    <w:rsid w:val="000131A5"/>
  </w:style>
  <w:style w:type="numbering" w:customStyle="1" w:styleId="NoList21311">
    <w:name w:val="No List21311"/>
    <w:next w:val="NoList"/>
    <w:semiHidden/>
    <w:rsid w:val="000131A5"/>
  </w:style>
  <w:style w:type="numbering" w:customStyle="1" w:styleId="NoList31311">
    <w:name w:val="No List31311"/>
    <w:next w:val="NoList"/>
    <w:uiPriority w:val="99"/>
    <w:semiHidden/>
    <w:rsid w:val="000131A5"/>
  </w:style>
  <w:style w:type="numbering" w:customStyle="1" w:styleId="NoList111311">
    <w:name w:val="No List111311"/>
    <w:next w:val="NoList"/>
    <w:uiPriority w:val="99"/>
    <w:semiHidden/>
    <w:unhideWhenUsed/>
    <w:rsid w:val="000131A5"/>
  </w:style>
  <w:style w:type="numbering" w:customStyle="1" w:styleId="12311">
    <w:name w:val="無清單12311"/>
    <w:next w:val="NoList"/>
    <w:uiPriority w:val="99"/>
    <w:semiHidden/>
    <w:unhideWhenUsed/>
    <w:rsid w:val="000131A5"/>
  </w:style>
  <w:style w:type="numbering" w:customStyle="1" w:styleId="111311">
    <w:name w:val="無清單111311"/>
    <w:next w:val="NoList"/>
    <w:uiPriority w:val="99"/>
    <w:semiHidden/>
    <w:unhideWhenUsed/>
    <w:rsid w:val="000131A5"/>
  </w:style>
  <w:style w:type="numbering" w:customStyle="1" w:styleId="NoList121211">
    <w:name w:val="No List121211"/>
    <w:next w:val="NoList"/>
    <w:uiPriority w:val="99"/>
    <w:semiHidden/>
    <w:unhideWhenUsed/>
    <w:rsid w:val="000131A5"/>
  </w:style>
  <w:style w:type="numbering" w:customStyle="1" w:styleId="1112110">
    <w:name w:val="リストなし111211"/>
    <w:next w:val="NoList"/>
    <w:uiPriority w:val="99"/>
    <w:semiHidden/>
    <w:unhideWhenUsed/>
    <w:rsid w:val="000131A5"/>
  </w:style>
  <w:style w:type="numbering" w:customStyle="1" w:styleId="1112112">
    <w:name w:val="无列表111211"/>
    <w:next w:val="NoList"/>
    <w:semiHidden/>
    <w:rsid w:val="000131A5"/>
  </w:style>
  <w:style w:type="numbering" w:customStyle="1" w:styleId="NoList211211">
    <w:name w:val="No List211211"/>
    <w:next w:val="NoList"/>
    <w:semiHidden/>
    <w:rsid w:val="000131A5"/>
  </w:style>
  <w:style w:type="numbering" w:customStyle="1" w:styleId="NoList311211">
    <w:name w:val="No List311211"/>
    <w:next w:val="NoList"/>
    <w:uiPriority w:val="99"/>
    <w:semiHidden/>
    <w:rsid w:val="000131A5"/>
  </w:style>
  <w:style w:type="numbering" w:customStyle="1" w:styleId="NoList1111211">
    <w:name w:val="No List1111211"/>
    <w:next w:val="NoList"/>
    <w:uiPriority w:val="99"/>
    <w:semiHidden/>
    <w:unhideWhenUsed/>
    <w:rsid w:val="000131A5"/>
  </w:style>
  <w:style w:type="numbering" w:customStyle="1" w:styleId="1212110">
    <w:name w:val="無清單121211"/>
    <w:next w:val="NoList"/>
    <w:uiPriority w:val="99"/>
    <w:semiHidden/>
    <w:unhideWhenUsed/>
    <w:rsid w:val="000131A5"/>
  </w:style>
  <w:style w:type="numbering" w:customStyle="1" w:styleId="1111211">
    <w:name w:val="無清單1111211"/>
    <w:next w:val="NoList"/>
    <w:uiPriority w:val="99"/>
    <w:semiHidden/>
    <w:unhideWhenUsed/>
    <w:rsid w:val="000131A5"/>
  </w:style>
  <w:style w:type="numbering" w:customStyle="1" w:styleId="NoList521">
    <w:name w:val="No List521"/>
    <w:next w:val="NoList"/>
    <w:uiPriority w:val="99"/>
    <w:semiHidden/>
    <w:unhideWhenUsed/>
    <w:rsid w:val="000131A5"/>
  </w:style>
  <w:style w:type="numbering" w:customStyle="1" w:styleId="NoList1321">
    <w:name w:val="No List1321"/>
    <w:next w:val="NoList"/>
    <w:uiPriority w:val="99"/>
    <w:semiHidden/>
    <w:unhideWhenUsed/>
    <w:rsid w:val="000131A5"/>
  </w:style>
  <w:style w:type="numbering" w:customStyle="1" w:styleId="12215">
    <w:name w:val="リストなし1221"/>
    <w:next w:val="NoList"/>
    <w:uiPriority w:val="99"/>
    <w:semiHidden/>
    <w:unhideWhenUsed/>
    <w:rsid w:val="000131A5"/>
  </w:style>
  <w:style w:type="numbering" w:customStyle="1" w:styleId="NoList2221">
    <w:name w:val="No List2221"/>
    <w:next w:val="NoList"/>
    <w:semiHidden/>
    <w:rsid w:val="000131A5"/>
  </w:style>
  <w:style w:type="numbering" w:customStyle="1" w:styleId="NoList3221">
    <w:name w:val="No List3221"/>
    <w:next w:val="NoList"/>
    <w:uiPriority w:val="99"/>
    <w:semiHidden/>
    <w:rsid w:val="000131A5"/>
  </w:style>
  <w:style w:type="numbering" w:customStyle="1" w:styleId="NoList11221">
    <w:name w:val="No List11221"/>
    <w:next w:val="NoList"/>
    <w:uiPriority w:val="99"/>
    <w:semiHidden/>
    <w:unhideWhenUsed/>
    <w:rsid w:val="000131A5"/>
  </w:style>
  <w:style w:type="numbering" w:customStyle="1" w:styleId="13210">
    <w:name w:val="無清單1321"/>
    <w:next w:val="NoList"/>
    <w:uiPriority w:val="99"/>
    <w:semiHidden/>
    <w:unhideWhenUsed/>
    <w:rsid w:val="000131A5"/>
  </w:style>
  <w:style w:type="numbering" w:customStyle="1" w:styleId="112210">
    <w:name w:val="無清單11221"/>
    <w:next w:val="NoList"/>
    <w:uiPriority w:val="99"/>
    <w:semiHidden/>
    <w:unhideWhenUsed/>
    <w:rsid w:val="000131A5"/>
  </w:style>
  <w:style w:type="numbering" w:customStyle="1" w:styleId="21211">
    <w:name w:val="无列表21211"/>
    <w:next w:val="NoList"/>
    <w:uiPriority w:val="99"/>
    <w:semiHidden/>
    <w:unhideWhenUsed/>
    <w:rsid w:val="000131A5"/>
  </w:style>
  <w:style w:type="numbering" w:customStyle="1" w:styleId="NoList111221">
    <w:name w:val="No List111221"/>
    <w:next w:val="NoList"/>
    <w:uiPriority w:val="99"/>
    <w:semiHidden/>
    <w:unhideWhenUsed/>
    <w:rsid w:val="000131A5"/>
  </w:style>
  <w:style w:type="numbering" w:customStyle="1" w:styleId="NoList71">
    <w:name w:val="No List71"/>
    <w:next w:val="NoList"/>
    <w:uiPriority w:val="99"/>
    <w:semiHidden/>
    <w:unhideWhenUsed/>
    <w:rsid w:val="000131A5"/>
  </w:style>
  <w:style w:type="numbering" w:customStyle="1" w:styleId="NoList151">
    <w:name w:val="No List151"/>
    <w:next w:val="NoList"/>
    <w:uiPriority w:val="99"/>
    <w:semiHidden/>
    <w:unhideWhenUsed/>
    <w:rsid w:val="000131A5"/>
  </w:style>
  <w:style w:type="numbering" w:customStyle="1" w:styleId="1414">
    <w:name w:val="リストなし141"/>
    <w:next w:val="NoList"/>
    <w:uiPriority w:val="99"/>
    <w:semiHidden/>
    <w:unhideWhenUsed/>
    <w:rsid w:val="000131A5"/>
  </w:style>
  <w:style w:type="numbering" w:customStyle="1" w:styleId="1415">
    <w:name w:val="无列表141"/>
    <w:next w:val="NoList"/>
    <w:semiHidden/>
    <w:rsid w:val="000131A5"/>
  </w:style>
  <w:style w:type="numbering" w:customStyle="1" w:styleId="NoList241">
    <w:name w:val="No List241"/>
    <w:next w:val="NoList"/>
    <w:semiHidden/>
    <w:rsid w:val="000131A5"/>
  </w:style>
  <w:style w:type="numbering" w:customStyle="1" w:styleId="NoList341">
    <w:name w:val="No List341"/>
    <w:next w:val="NoList"/>
    <w:uiPriority w:val="99"/>
    <w:semiHidden/>
    <w:rsid w:val="000131A5"/>
  </w:style>
  <w:style w:type="numbering" w:customStyle="1" w:styleId="NoList1151">
    <w:name w:val="No List1151"/>
    <w:next w:val="NoList"/>
    <w:uiPriority w:val="99"/>
    <w:semiHidden/>
    <w:unhideWhenUsed/>
    <w:rsid w:val="000131A5"/>
  </w:style>
  <w:style w:type="numbering" w:customStyle="1" w:styleId="1510">
    <w:name w:val="無清單151"/>
    <w:next w:val="NoList"/>
    <w:uiPriority w:val="99"/>
    <w:semiHidden/>
    <w:unhideWhenUsed/>
    <w:rsid w:val="000131A5"/>
  </w:style>
  <w:style w:type="numbering" w:customStyle="1" w:styleId="11410">
    <w:name w:val="無清單1141"/>
    <w:next w:val="NoList"/>
    <w:uiPriority w:val="99"/>
    <w:semiHidden/>
    <w:unhideWhenUsed/>
    <w:rsid w:val="000131A5"/>
  </w:style>
  <w:style w:type="numbering" w:customStyle="1" w:styleId="NoList431">
    <w:name w:val="No List431"/>
    <w:next w:val="NoList"/>
    <w:uiPriority w:val="99"/>
    <w:semiHidden/>
    <w:unhideWhenUsed/>
    <w:rsid w:val="000131A5"/>
  </w:style>
  <w:style w:type="numbering" w:customStyle="1" w:styleId="NoList1241">
    <w:name w:val="No List1241"/>
    <w:next w:val="NoList"/>
    <w:uiPriority w:val="99"/>
    <w:semiHidden/>
    <w:unhideWhenUsed/>
    <w:rsid w:val="000131A5"/>
  </w:style>
  <w:style w:type="numbering" w:customStyle="1" w:styleId="11411">
    <w:name w:val="リストなし1141"/>
    <w:next w:val="NoList"/>
    <w:uiPriority w:val="99"/>
    <w:semiHidden/>
    <w:unhideWhenUsed/>
    <w:rsid w:val="000131A5"/>
  </w:style>
  <w:style w:type="numbering" w:customStyle="1" w:styleId="11412">
    <w:name w:val="无列表1141"/>
    <w:next w:val="NoList"/>
    <w:semiHidden/>
    <w:rsid w:val="000131A5"/>
  </w:style>
  <w:style w:type="numbering" w:customStyle="1" w:styleId="NoList2141">
    <w:name w:val="No List2141"/>
    <w:next w:val="NoList"/>
    <w:semiHidden/>
    <w:rsid w:val="000131A5"/>
  </w:style>
  <w:style w:type="numbering" w:customStyle="1" w:styleId="NoList3141">
    <w:name w:val="No List3141"/>
    <w:next w:val="NoList"/>
    <w:uiPriority w:val="99"/>
    <w:semiHidden/>
    <w:rsid w:val="000131A5"/>
  </w:style>
  <w:style w:type="numbering" w:customStyle="1" w:styleId="NoList11141">
    <w:name w:val="No List11141"/>
    <w:next w:val="NoList"/>
    <w:uiPriority w:val="99"/>
    <w:semiHidden/>
    <w:unhideWhenUsed/>
    <w:rsid w:val="000131A5"/>
  </w:style>
  <w:style w:type="numbering" w:customStyle="1" w:styleId="12410">
    <w:name w:val="無清單1241"/>
    <w:next w:val="NoList"/>
    <w:uiPriority w:val="99"/>
    <w:semiHidden/>
    <w:unhideWhenUsed/>
    <w:rsid w:val="000131A5"/>
  </w:style>
  <w:style w:type="numbering" w:customStyle="1" w:styleId="111410">
    <w:name w:val="無清單11141"/>
    <w:next w:val="NoList"/>
    <w:uiPriority w:val="99"/>
    <w:semiHidden/>
    <w:unhideWhenUsed/>
    <w:rsid w:val="000131A5"/>
  </w:style>
  <w:style w:type="numbering" w:customStyle="1" w:styleId="2310">
    <w:name w:val="无列表231"/>
    <w:next w:val="NoList"/>
    <w:uiPriority w:val="99"/>
    <w:semiHidden/>
    <w:unhideWhenUsed/>
    <w:rsid w:val="000131A5"/>
  </w:style>
  <w:style w:type="numbering" w:customStyle="1" w:styleId="NoList12131">
    <w:name w:val="No List12131"/>
    <w:next w:val="NoList"/>
    <w:uiPriority w:val="99"/>
    <w:semiHidden/>
    <w:unhideWhenUsed/>
    <w:rsid w:val="000131A5"/>
  </w:style>
  <w:style w:type="numbering" w:customStyle="1" w:styleId="111310">
    <w:name w:val="リストなし11131"/>
    <w:next w:val="NoList"/>
    <w:uiPriority w:val="99"/>
    <w:semiHidden/>
    <w:unhideWhenUsed/>
    <w:rsid w:val="000131A5"/>
  </w:style>
  <w:style w:type="numbering" w:customStyle="1" w:styleId="111312">
    <w:name w:val="无列表11131"/>
    <w:next w:val="NoList"/>
    <w:semiHidden/>
    <w:rsid w:val="000131A5"/>
  </w:style>
  <w:style w:type="numbering" w:customStyle="1" w:styleId="NoList21131">
    <w:name w:val="No List21131"/>
    <w:next w:val="NoList"/>
    <w:semiHidden/>
    <w:rsid w:val="000131A5"/>
  </w:style>
  <w:style w:type="numbering" w:customStyle="1" w:styleId="NoList31131">
    <w:name w:val="No List31131"/>
    <w:next w:val="NoList"/>
    <w:uiPriority w:val="99"/>
    <w:semiHidden/>
    <w:rsid w:val="000131A5"/>
  </w:style>
  <w:style w:type="numbering" w:customStyle="1" w:styleId="NoList111131">
    <w:name w:val="No List111131"/>
    <w:next w:val="NoList"/>
    <w:uiPriority w:val="99"/>
    <w:semiHidden/>
    <w:unhideWhenUsed/>
    <w:rsid w:val="000131A5"/>
  </w:style>
  <w:style w:type="numbering" w:customStyle="1" w:styleId="12131">
    <w:name w:val="無清單12131"/>
    <w:next w:val="NoList"/>
    <w:uiPriority w:val="99"/>
    <w:semiHidden/>
    <w:unhideWhenUsed/>
    <w:rsid w:val="000131A5"/>
  </w:style>
  <w:style w:type="numbering" w:customStyle="1" w:styleId="111131">
    <w:name w:val="無清單111131"/>
    <w:next w:val="NoList"/>
    <w:uiPriority w:val="99"/>
    <w:semiHidden/>
    <w:unhideWhenUsed/>
    <w:rsid w:val="000131A5"/>
  </w:style>
  <w:style w:type="numbering" w:customStyle="1" w:styleId="NoList531">
    <w:name w:val="No List531"/>
    <w:next w:val="NoList"/>
    <w:uiPriority w:val="99"/>
    <w:semiHidden/>
    <w:unhideWhenUsed/>
    <w:rsid w:val="000131A5"/>
  </w:style>
  <w:style w:type="numbering" w:customStyle="1" w:styleId="NoList1331">
    <w:name w:val="No List1331"/>
    <w:next w:val="NoList"/>
    <w:uiPriority w:val="99"/>
    <w:semiHidden/>
    <w:unhideWhenUsed/>
    <w:rsid w:val="000131A5"/>
  </w:style>
  <w:style w:type="numbering" w:customStyle="1" w:styleId="12312">
    <w:name w:val="リストなし1231"/>
    <w:next w:val="NoList"/>
    <w:uiPriority w:val="99"/>
    <w:semiHidden/>
    <w:unhideWhenUsed/>
    <w:rsid w:val="000131A5"/>
  </w:style>
  <w:style w:type="numbering" w:customStyle="1" w:styleId="12313">
    <w:name w:val="无列表1231"/>
    <w:next w:val="NoList"/>
    <w:semiHidden/>
    <w:rsid w:val="000131A5"/>
  </w:style>
  <w:style w:type="numbering" w:customStyle="1" w:styleId="NoList2231">
    <w:name w:val="No List2231"/>
    <w:next w:val="NoList"/>
    <w:semiHidden/>
    <w:rsid w:val="000131A5"/>
  </w:style>
  <w:style w:type="numbering" w:customStyle="1" w:styleId="NoList3231">
    <w:name w:val="No List3231"/>
    <w:next w:val="NoList"/>
    <w:uiPriority w:val="99"/>
    <w:semiHidden/>
    <w:rsid w:val="000131A5"/>
  </w:style>
  <w:style w:type="numbering" w:customStyle="1" w:styleId="NoList11231">
    <w:name w:val="No List11231"/>
    <w:next w:val="NoList"/>
    <w:uiPriority w:val="99"/>
    <w:semiHidden/>
    <w:unhideWhenUsed/>
    <w:rsid w:val="000131A5"/>
  </w:style>
  <w:style w:type="numbering" w:customStyle="1" w:styleId="13310">
    <w:name w:val="無清單1331"/>
    <w:next w:val="NoList"/>
    <w:uiPriority w:val="99"/>
    <w:semiHidden/>
    <w:unhideWhenUsed/>
    <w:rsid w:val="000131A5"/>
  </w:style>
  <w:style w:type="numbering" w:customStyle="1" w:styleId="112310">
    <w:name w:val="無清單11231"/>
    <w:next w:val="NoList"/>
    <w:uiPriority w:val="99"/>
    <w:semiHidden/>
    <w:unhideWhenUsed/>
    <w:rsid w:val="000131A5"/>
  </w:style>
  <w:style w:type="numbering" w:customStyle="1" w:styleId="21310">
    <w:name w:val="无列表2131"/>
    <w:next w:val="NoList"/>
    <w:uiPriority w:val="99"/>
    <w:semiHidden/>
    <w:unhideWhenUsed/>
    <w:rsid w:val="000131A5"/>
  </w:style>
  <w:style w:type="numbering" w:customStyle="1" w:styleId="NoList12221">
    <w:name w:val="No List12221"/>
    <w:next w:val="NoList"/>
    <w:uiPriority w:val="99"/>
    <w:semiHidden/>
    <w:unhideWhenUsed/>
    <w:rsid w:val="000131A5"/>
  </w:style>
  <w:style w:type="numbering" w:customStyle="1" w:styleId="112211">
    <w:name w:val="リストなし11221"/>
    <w:next w:val="NoList"/>
    <w:uiPriority w:val="99"/>
    <w:semiHidden/>
    <w:unhideWhenUsed/>
    <w:rsid w:val="000131A5"/>
  </w:style>
  <w:style w:type="numbering" w:customStyle="1" w:styleId="112212">
    <w:name w:val="无列表11221"/>
    <w:next w:val="NoList"/>
    <w:semiHidden/>
    <w:rsid w:val="000131A5"/>
  </w:style>
  <w:style w:type="numbering" w:customStyle="1" w:styleId="NoList21221">
    <w:name w:val="No List21221"/>
    <w:next w:val="NoList"/>
    <w:semiHidden/>
    <w:rsid w:val="000131A5"/>
  </w:style>
  <w:style w:type="numbering" w:customStyle="1" w:styleId="NoList31221">
    <w:name w:val="No List31221"/>
    <w:next w:val="NoList"/>
    <w:uiPriority w:val="99"/>
    <w:semiHidden/>
    <w:rsid w:val="000131A5"/>
  </w:style>
  <w:style w:type="numbering" w:customStyle="1" w:styleId="NoList111231">
    <w:name w:val="No List111231"/>
    <w:next w:val="NoList"/>
    <w:uiPriority w:val="99"/>
    <w:semiHidden/>
    <w:unhideWhenUsed/>
    <w:rsid w:val="000131A5"/>
  </w:style>
  <w:style w:type="numbering" w:customStyle="1" w:styleId="12221">
    <w:name w:val="無清單12221"/>
    <w:next w:val="NoList"/>
    <w:uiPriority w:val="99"/>
    <w:semiHidden/>
    <w:unhideWhenUsed/>
    <w:rsid w:val="000131A5"/>
  </w:style>
  <w:style w:type="numbering" w:customStyle="1" w:styleId="111221">
    <w:name w:val="無清單111221"/>
    <w:next w:val="NoList"/>
    <w:uiPriority w:val="99"/>
    <w:semiHidden/>
    <w:unhideWhenUsed/>
    <w:rsid w:val="000131A5"/>
  </w:style>
  <w:style w:type="numbering" w:customStyle="1" w:styleId="4a">
    <w:name w:val="无列表4"/>
    <w:next w:val="NoList"/>
    <w:uiPriority w:val="99"/>
    <w:semiHidden/>
    <w:unhideWhenUsed/>
    <w:rsid w:val="000131A5"/>
  </w:style>
  <w:style w:type="numbering" w:customStyle="1" w:styleId="320">
    <w:name w:val="无列表32"/>
    <w:next w:val="NoList"/>
    <w:uiPriority w:val="99"/>
    <w:semiHidden/>
    <w:unhideWhenUsed/>
    <w:rsid w:val="000131A5"/>
  </w:style>
  <w:style w:type="numbering" w:customStyle="1" w:styleId="13121">
    <w:name w:val="无列表1312"/>
    <w:next w:val="NoList"/>
    <w:semiHidden/>
    <w:rsid w:val="000131A5"/>
  </w:style>
  <w:style w:type="numbering" w:customStyle="1" w:styleId="NoList4112">
    <w:name w:val="No List4112"/>
    <w:next w:val="NoList"/>
    <w:uiPriority w:val="99"/>
    <w:semiHidden/>
    <w:unhideWhenUsed/>
    <w:rsid w:val="000131A5"/>
  </w:style>
  <w:style w:type="numbering" w:customStyle="1" w:styleId="2212">
    <w:name w:val="无列表2212"/>
    <w:next w:val="NoList"/>
    <w:uiPriority w:val="99"/>
    <w:semiHidden/>
    <w:unhideWhenUsed/>
    <w:rsid w:val="000131A5"/>
  </w:style>
  <w:style w:type="numbering" w:customStyle="1" w:styleId="NoList121112">
    <w:name w:val="No List121112"/>
    <w:next w:val="NoList"/>
    <w:uiPriority w:val="99"/>
    <w:semiHidden/>
    <w:unhideWhenUsed/>
    <w:rsid w:val="000131A5"/>
  </w:style>
  <w:style w:type="numbering" w:customStyle="1" w:styleId="1111121">
    <w:name w:val="リストなし111112"/>
    <w:next w:val="NoList"/>
    <w:uiPriority w:val="99"/>
    <w:semiHidden/>
    <w:unhideWhenUsed/>
    <w:rsid w:val="000131A5"/>
  </w:style>
  <w:style w:type="numbering" w:customStyle="1" w:styleId="1111122">
    <w:name w:val="无列表111112"/>
    <w:next w:val="NoList"/>
    <w:semiHidden/>
    <w:rsid w:val="000131A5"/>
  </w:style>
  <w:style w:type="numbering" w:customStyle="1" w:styleId="NoList211112">
    <w:name w:val="No List211112"/>
    <w:next w:val="NoList"/>
    <w:semiHidden/>
    <w:rsid w:val="000131A5"/>
  </w:style>
  <w:style w:type="numbering" w:customStyle="1" w:styleId="NoList311112">
    <w:name w:val="No List311112"/>
    <w:next w:val="NoList"/>
    <w:uiPriority w:val="99"/>
    <w:semiHidden/>
    <w:rsid w:val="000131A5"/>
  </w:style>
  <w:style w:type="numbering" w:customStyle="1" w:styleId="NoList1111112">
    <w:name w:val="No List1111112"/>
    <w:next w:val="NoList"/>
    <w:uiPriority w:val="99"/>
    <w:semiHidden/>
    <w:unhideWhenUsed/>
    <w:rsid w:val="000131A5"/>
  </w:style>
  <w:style w:type="numbering" w:customStyle="1" w:styleId="1211120">
    <w:name w:val="無清單121112"/>
    <w:next w:val="NoList"/>
    <w:uiPriority w:val="99"/>
    <w:semiHidden/>
    <w:unhideWhenUsed/>
    <w:rsid w:val="000131A5"/>
  </w:style>
  <w:style w:type="numbering" w:customStyle="1" w:styleId="11111120">
    <w:name w:val="無清單1111112"/>
    <w:next w:val="NoList"/>
    <w:uiPriority w:val="99"/>
    <w:semiHidden/>
    <w:unhideWhenUsed/>
    <w:rsid w:val="000131A5"/>
  </w:style>
  <w:style w:type="numbering" w:customStyle="1" w:styleId="NoList13112">
    <w:name w:val="No List13112"/>
    <w:next w:val="NoList"/>
    <w:uiPriority w:val="99"/>
    <w:semiHidden/>
    <w:unhideWhenUsed/>
    <w:rsid w:val="000131A5"/>
  </w:style>
  <w:style w:type="numbering" w:customStyle="1" w:styleId="121121">
    <w:name w:val="リストなし12112"/>
    <w:next w:val="NoList"/>
    <w:uiPriority w:val="99"/>
    <w:semiHidden/>
    <w:unhideWhenUsed/>
    <w:rsid w:val="000131A5"/>
  </w:style>
  <w:style w:type="numbering" w:customStyle="1" w:styleId="121122">
    <w:name w:val="无列表12112"/>
    <w:next w:val="NoList"/>
    <w:semiHidden/>
    <w:rsid w:val="000131A5"/>
  </w:style>
  <w:style w:type="numbering" w:customStyle="1" w:styleId="NoList22112">
    <w:name w:val="No List22112"/>
    <w:next w:val="NoList"/>
    <w:semiHidden/>
    <w:rsid w:val="000131A5"/>
  </w:style>
  <w:style w:type="numbering" w:customStyle="1" w:styleId="NoList32112">
    <w:name w:val="No List32112"/>
    <w:next w:val="NoList"/>
    <w:uiPriority w:val="99"/>
    <w:semiHidden/>
    <w:rsid w:val="000131A5"/>
  </w:style>
  <w:style w:type="numbering" w:customStyle="1" w:styleId="NoList112112">
    <w:name w:val="No List112112"/>
    <w:next w:val="NoList"/>
    <w:uiPriority w:val="99"/>
    <w:semiHidden/>
    <w:unhideWhenUsed/>
    <w:rsid w:val="000131A5"/>
  </w:style>
  <w:style w:type="numbering" w:customStyle="1" w:styleId="131120">
    <w:name w:val="無清單13112"/>
    <w:next w:val="NoList"/>
    <w:uiPriority w:val="99"/>
    <w:semiHidden/>
    <w:unhideWhenUsed/>
    <w:rsid w:val="000131A5"/>
  </w:style>
  <w:style w:type="numbering" w:customStyle="1" w:styleId="1121120">
    <w:name w:val="無清單112112"/>
    <w:next w:val="NoList"/>
    <w:uiPriority w:val="99"/>
    <w:semiHidden/>
    <w:unhideWhenUsed/>
    <w:rsid w:val="000131A5"/>
  </w:style>
  <w:style w:type="numbering" w:customStyle="1" w:styleId="21112">
    <w:name w:val="无列表21112"/>
    <w:next w:val="NoList"/>
    <w:uiPriority w:val="99"/>
    <w:semiHidden/>
    <w:unhideWhenUsed/>
    <w:rsid w:val="000131A5"/>
  </w:style>
  <w:style w:type="numbering" w:customStyle="1" w:styleId="NoList122112">
    <w:name w:val="No List122112"/>
    <w:next w:val="NoList"/>
    <w:uiPriority w:val="99"/>
    <w:semiHidden/>
    <w:unhideWhenUsed/>
    <w:rsid w:val="000131A5"/>
  </w:style>
  <w:style w:type="numbering" w:customStyle="1" w:styleId="1121121">
    <w:name w:val="リストなし112112"/>
    <w:next w:val="NoList"/>
    <w:uiPriority w:val="99"/>
    <w:semiHidden/>
    <w:unhideWhenUsed/>
    <w:rsid w:val="000131A5"/>
  </w:style>
  <w:style w:type="numbering" w:customStyle="1" w:styleId="1121122">
    <w:name w:val="无列表112112"/>
    <w:next w:val="NoList"/>
    <w:semiHidden/>
    <w:rsid w:val="000131A5"/>
  </w:style>
  <w:style w:type="numbering" w:customStyle="1" w:styleId="NoList212112">
    <w:name w:val="No List212112"/>
    <w:next w:val="NoList"/>
    <w:semiHidden/>
    <w:rsid w:val="000131A5"/>
  </w:style>
  <w:style w:type="numbering" w:customStyle="1" w:styleId="NoList312112">
    <w:name w:val="No List312112"/>
    <w:next w:val="NoList"/>
    <w:uiPriority w:val="99"/>
    <w:semiHidden/>
    <w:rsid w:val="000131A5"/>
  </w:style>
  <w:style w:type="numbering" w:customStyle="1" w:styleId="NoList1112112">
    <w:name w:val="No List1112112"/>
    <w:next w:val="NoList"/>
    <w:uiPriority w:val="99"/>
    <w:semiHidden/>
    <w:unhideWhenUsed/>
    <w:rsid w:val="000131A5"/>
  </w:style>
  <w:style w:type="numbering" w:customStyle="1" w:styleId="1221120">
    <w:name w:val="無清單122112"/>
    <w:next w:val="NoList"/>
    <w:uiPriority w:val="99"/>
    <w:semiHidden/>
    <w:unhideWhenUsed/>
    <w:rsid w:val="000131A5"/>
  </w:style>
  <w:style w:type="numbering" w:customStyle="1" w:styleId="11121120">
    <w:name w:val="無清單1112112"/>
    <w:next w:val="NoList"/>
    <w:uiPriority w:val="99"/>
    <w:semiHidden/>
    <w:unhideWhenUsed/>
    <w:rsid w:val="000131A5"/>
  </w:style>
  <w:style w:type="numbering" w:customStyle="1" w:styleId="12222">
    <w:name w:val="无列表1222"/>
    <w:next w:val="NoList"/>
    <w:semiHidden/>
    <w:rsid w:val="000131A5"/>
  </w:style>
  <w:style w:type="numbering" w:customStyle="1" w:styleId="NoList9">
    <w:name w:val="No List9"/>
    <w:next w:val="NoList"/>
    <w:uiPriority w:val="99"/>
    <w:semiHidden/>
    <w:unhideWhenUsed/>
    <w:rsid w:val="000131A5"/>
  </w:style>
  <w:style w:type="numbering" w:customStyle="1" w:styleId="NoList17">
    <w:name w:val="No List17"/>
    <w:next w:val="NoList"/>
    <w:uiPriority w:val="99"/>
    <w:semiHidden/>
    <w:unhideWhenUsed/>
    <w:rsid w:val="000131A5"/>
  </w:style>
  <w:style w:type="numbering" w:customStyle="1" w:styleId="163">
    <w:name w:val="リストなし16"/>
    <w:next w:val="NoList"/>
    <w:uiPriority w:val="99"/>
    <w:semiHidden/>
    <w:unhideWhenUsed/>
    <w:rsid w:val="000131A5"/>
  </w:style>
  <w:style w:type="numbering" w:customStyle="1" w:styleId="164">
    <w:name w:val="无列表16"/>
    <w:next w:val="NoList"/>
    <w:semiHidden/>
    <w:rsid w:val="000131A5"/>
  </w:style>
  <w:style w:type="numbering" w:customStyle="1" w:styleId="NoList26">
    <w:name w:val="No List26"/>
    <w:next w:val="NoList"/>
    <w:semiHidden/>
    <w:rsid w:val="000131A5"/>
  </w:style>
  <w:style w:type="numbering" w:customStyle="1" w:styleId="NoList36">
    <w:name w:val="No List36"/>
    <w:next w:val="NoList"/>
    <w:uiPriority w:val="99"/>
    <w:semiHidden/>
    <w:rsid w:val="000131A5"/>
  </w:style>
  <w:style w:type="numbering" w:customStyle="1" w:styleId="NoList117">
    <w:name w:val="No List117"/>
    <w:next w:val="NoList"/>
    <w:uiPriority w:val="99"/>
    <w:semiHidden/>
    <w:unhideWhenUsed/>
    <w:rsid w:val="000131A5"/>
  </w:style>
  <w:style w:type="numbering" w:customStyle="1" w:styleId="172">
    <w:name w:val="無清單17"/>
    <w:next w:val="NoList"/>
    <w:uiPriority w:val="99"/>
    <w:semiHidden/>
    <w:unhideWhenUsed/>
    <w:rsid w:val="000131A5"/>
  </w:style>
  <w:style w:type="numbering" w:customStyle="1" w:styleId="1160">
    <w:name w:val="無清單116"/>
    <w:next w:val="NoList"/>
    <w:uiPriority w:val="99"/>
    <w:semiHidden/>
    <w:unhideWhenUsed/>
    <w:rsid w:val="000131A5"/>
  </w:style>
  <w:style w:type="numbering" w:customStyle="1" w:styleId="NoList1116">
    <w:name w:val="No List1116"/>
    <w:next w:val="NoList"/>
    <w:uiPriority w:val="99"/>
    <w:semiHidden/>
    <w:unhideWhenUsed/>
    <w:rsid w:val="000131A5"/>
  </w:style>
  <w:style w:type="numbering" w:customStyle="1" w:styleId="250">
    <w:name w:val="无列表25"/>
    <w:next w:val="NoList"/>
    <w:uiPriority w:val="99"/>
    <w:semiHidden/>
    <w:unhideWhenUsed/>
    <w:rsid w:val="000131A5"/>
  </w:style>
  <w:style w:type="numbering" w:customStyle="1" w:styleId="NoList126">
    <w:name w:val="No List126"/>
    <w:next w:val="NoList"/>
    <w:uiPriority w:val="99"/>
    <w:semiHidden/>
    <w:unhideWhenUsed/>
    <w:rsid w:val="000131A5"/>
  </w:style>
  <w:style w:type="numbering" w:customStyle="1" w:styleId="1161">
    <w:name w:val="リストなし116"/>
    <w:next w:val="NoList"/>
    <w:uiPriority w:val="99"/>
    <w:semiHidden/>
    <w:unhideWhenUsed/>
    <w:rsid w:val="000131A5"/>
  </w:style>
  <w:style w:type="numbering" w:customStyle="1" w:styleId="1162">
    <w:name w:val="无列表116"/>
    <w:next w:val="NoList"/>
    <w:semiHidden/>
    <w:rsid w:val="000131A5"/>
  </w:style>
  <w:style w:type="numbering" w:customStyle="1" w:styleId="NoList216">
    <w:name w:val="No List216"/>
    <w:next w:val="NoList"/>
    <w:semiHidden/>
    <w:rsid w:val="000131A5"/>
  </w:style>
  <w:style w:type="numbering" w:customStyle="1" w:styleId="NoList316">
    <w:name w:val="No List316"/>
    <w:next w:val="NoList"/>
    <w:uiPriority w:val="99"/>
    <w:semiHidden/>
    <w:rsid w:val="000131A5"/>
  </w:style>
  <w:style w:type="numbering" w:customStyle="1" w:styleId="1260">
    <w:name w:val="無清單126"/>
    <w:next w:val="NoList"/>
    <w:uiPriority w:val="99"/>
    <w:semiHidden/>
    <w:unhideWhenUsed/>
    <w:rsid w:val="000131A5"/>
  </w:style>
  <w:style w:type="numbering" w:customStyle="1" w:styleId="11160">
    <w:name w:val="無清單1116"/>
    <w:next w:val="NoList"/>
    <w:uiPriority w:val="99"/>
    <w:semiHidden/>
    <w:unhideWhenUsed/>
    <w:rsid w:val="000131A5"/>
  </w:style>
  <w:style w:type="numbering" w:customStyle="1" w:styleId="NoList45">
    <w:name w:val="No List45"/>
    <w:next w:val="NoList"/>
    <w:uiPriority w:val="99"/>
    <w:semiHidden/>
    <w:unhideWhenUsed/>
    <w:rsid w:val="000131A5"/>
  </w:style>
  <w:style w:type="numbering" w:customStyle="1" w:styleId="NoList1125">
    <w:name w:val="No List1125"/>
    <w:next w:val="NoList"/>
    <w:uiPriority w:val="99"/>
    <w:semiHidden/>
    <w:unhideWhenUsed/>
    <w:rsid w:val="000131A5"/>
  </w:style>
  <w:style w:type="numbering" w:customStyle="1" w:styleId="NoList1215">
    <w:name w:val="No List1215"/>
    <w:next w:val="NoList"/>
    <w:uiPriority w:val="99"/>
    <w:semiHidden/>
    <w:unhideWhenUsed/>
    <w:rsid w:val="000131A5"/>
  </w:style>
  <w:style w:type="numbering" w:customStyle="1" w:styleId="11151">
    <w:name w:val="リストなし1115"/>
    <w:next w:val="NoList"/>
    <w:uiPriority w:val="99"/>
    <w:semiHidden/>
    <w:unhideWhenUsed/>
    <w:rsid w:val="000131A5"/>
  </w:style>
  <w:style w:type="numbering" w:customStyle="1" w:styleId="11152">
    <w:name w:val="无列表1115"/>
    <w:next w:val="NoList"/>
    <w:semiHidden/>
    <w:rsid w:val="000131A5"/>
  </w:style>
  <w:style w:type="numbering" w:customStyle="1" w:styleId="NoList2115">
    <w:name w:val="No List2115"/>
    <w:next w:val="NoList"/>
    <w:semiHidden/>
    <w:rsid w:val="000131A5"/>
  </w:style>
  <w:style w:type="numbering" w:customStyle="1" w:styleId="NoList3115">
    <w:name w:val="No List3115"/>
    <w:next w:val="NoList"/>
    <w:uiPriority w:val="99"/>
    <w:semiHidden/>
    <w:rsid w:val="000131A5"/>
  </w:style>
  <w:style w:type="numbering" w:customStyle="1" w:styleId="NoList11115">
    <w:name w:val="No List11115"/>
    <w:next w:val="NoList"/>
    <w:uiPriority w:val="99"/>
    <w:semiHidden/>
    <w:unhideWhenUsed/>
    <w:rsid w:val="000131A5"/>
  </w:style>
  <w:style w:type="numbering" w:customStyle="1" w:styleId="12150">
    <w:name w:val="無清單1215"/>
    <w:next w:val="NoList"/>
    <w:uiPriority w:val="99"/>
    <w:semiHidden/>
    <w:unhideWhenUsed/>
    <w:rsid w:val="000131A5"/>
  </w:style>
  <w:style w:type="numbering" w:customStyle="1" w:styleId="111150">
    <w:name w:val="無清單11115"/>
    <w:next w:val="NoList"/>
    <w:uiPriority w:val="99"/>
    <w:semiHidden/>
    <w:unhideWhenUsed/>
    <w:rsid w:val="000131A5"/>
  </w:style>
  <w:style w:type="numbering" w:customStyle="1" w:styleId="NoList55">
    <w:name w:val="No List55"/>
    <w:next w:val="NoList"/>
    <w:uiPriority w:val="99"/>
    <w:semiHidden/>
    <w:unhideWhenUsed/>
    <w:rsid w:val="000131A5"/>
  </w:style>
  <w:style w:type="numbering" w:customStyle="1" w:styleId="NoList135">
    <w:name w:val="No List135"/>
    <w:next w:val="NoList"/>
    <w:uiPriority w:val="99"/>
    <w:semiHidden/>
    <w:unhideWhenUsed/>
    <w:rsid w:val="000131A5"/>
  </w:style>
  <w:style w:type="numbering" w:customStyle="1" w:styleId="1251">
    <w:name w:val="リストなし125"/>
    <w:next w:val="NoList"/>
    <w:uiPriority w:val="99"/>
    <w:semiHidden/>
    <w:unhideWhenUsed/>
    <w:rsid w:val="000131A5"/>
  </w:style>
  <w:style w:type="numbering" w:customStyle="1" w:styleId="1252">
    <w:name w:val="无列表125"/>
    <w:next w:val="NoList"/>
    <w:semiHidden/>
    <w:rsid w:val="000131A5"/>
  </w:style>
  <w:style w:type="numbering" w:customStyle="1" w:styleId="NoList225">
    <w:name w:val="No List225"/>
    <w:next w:val="NoList"/>
    <w:semiHidden/>
    <w:rsid w:val="000131A5"/>
  </w:style>
  <w:style w:type="numbering" w:customStyle="1" w:styleId="NoList325">
    <w:name w:val="No List325"/>
    <w:next w:val="NoList"/>
    <w:uiPriority w:val="99"/>
    <w:semiHidden/>
    <w:rsid w:val="000131A5"/>
  </w:style>
  <w:style w:type="numbering" w:customStyle="1" w:styleId="1350">
    <w:name w:val="無清單135"/>
    <w:next w:val="NoList"/>
    <w:uiPriority w:val="99"/>
    <w:semiHidden/>
    <w:unhideWhenUsed/>
    <w:rsid w:val="000131A5"/>
  </w:style>
  <w:style w:type="numbering" w:customStyle="1" w:styleId="11250">
    <w:name w:val="無清單1125"/>
    <w:next w:val="NoList"/>
    <w:uiPriority w:val="99"/>
    <w:semiHidden/>
    <w:unhideWhenUsed/>
    <w:rsid w:val="000131A5"/>
  </w:style>
  <w:style w:type="numbering" w:customStyle="1" w:styleId="2151">
    <w:name w:val="无列表215"/>
    <w:next w:val="NoList"/>
    <w:uiPriority w:val="99"/>
    <w:semiHidden/>
    <w:unhideWhenUsed/>
    <w:rsid w:val="000131A5"/>
  </w:style>
  <w:style w:type="numbering" w:customStyle="1" w:styleId="NoList1224">
    <w:name w:val="No List1224"/>
    <w:next w:val="NoList"/>
    <w:uiPriority w:val="99"/>
    <w:semiHidden/>
    <w:unhideWhenUsed/>
    <w:rsid w:val="000131A5"/>
  </w:style>
  <w:style w:type="numbering" w:customStyle="1" w:styleId="11241">
    <w:name w:val="リストなし1124"/>
    <w:next w:val="NoList"/>
    <w:uiPriority w:val="99"/>
    <w:semiHidden/>
    <w:unhideWhenUsed/>
    <w:rsid w:val="000131A5"/>
  </w:style>
  <w:style w:type="numbering" w:customStyle="1" w:styleId="11242">
    <w:name w:val="无列表1124"/>
    <w:next w:val="NoList"/>
    <w:semiHidden/>
    <w:rsid w:val="000131A5"/>
  </w:style>
  <w:style w:type="numbering" w:customStyle="1" w:styleId="NoList2124">
    <w:name w:val="No List2124"/>
    <w:next w:val="NoList"/>
    <w:semiHidden/>
    <w:rsid w:val="000131A5"/>
  </w:style>
  <w:style w:type="numbering" w:customStyle="1" w:styleId="NoList3124">
    <w:name w:val="No List3124"/>
    <w:next w:val="NoList"/>
    <w:uiPriority w:val="99"/>
    <w:semiHidden/>
    <w:rsid w:val="000131A5"/>
  </w:style>
  <w:style w:type="numbering" w:customStyle="1" w:styleId="NoList11125">
    <w:name w:val="No List11125"/>
    <w:next w:val="NoList"/>
    <w:uiPriority w:val="99"/>
    <w:semiHidden/>
    <w:unhideWhenUsed/>
    <w:rsid w:val="000131A5"/>
  </w:style>
  <w:style w:type="numbering" w:customStyle="1" w:styleId="12240">
    <w:name w:val="無清單1224"/>
    <w:next w:val="NoList"/>
    <w:uiPriority w:val="99"/>
    <w:semiHidden/>
    <w:unhideWhenUsed/>
    <w:rsid w:val="000131A5"/>
  </w:style>
  <w:style w:type="numbering" w:customStyle="1" w:styleId="111240">
    <w:name w:val="無清單11124"/>
    <w:next w:val="NoList"/>
    <w:uiPriority w:val="99"/>
    <w:semiHidden/>
    <w:unhideWhenUsed/>
    <w:rsid w:val="000131A5"/>
  </w:style>
  <w:style w:type="numbering" w:customStyle="1" w:styleId="330">
    <w:name w:val="无列表33"/>
    <w:next w:val="NoList"/>
    <w:uiPriority w:val="99"/>
    <w:semiHidden/>
    <w:unhideWhenUsed/>
    <w:rsid w:val="000131A5"/>
  </w:style>
  <w:style w:type="numbering" w:customStyle="1" w:styleId="1332">
    <w:name w:val="无列表133"/>
    <w:next w:val="NoList"/>
    <w:semiHidden/>
    <w:rsid w:val="000131A5"/>
  </w:style>
  <w:style w:type="numbering" w:customStyle="1" w:styleId="NoList1133">
    <w:name w:val="No List1133"/>
    <w:next w:val="NoList"/>
    <w:uiPriority w:val="99"/>
    <w:semiHidden/>
    <w:unhideWhenUsed/>
    <w:rsid w:val="000131A5"/>
  </w:style>
  <w:style w:type="numbering" w:customStyle="1" w:styleId="NoList413">
    <w:name w:val="No List413"/>
    <w:next w:val="NoList"/>
    <w:uiPriority w:val="99"/>
    <w:semiHidden/>
    <w:unhideWhenUsed/>
    <w:rsid w:val="000131A5"/>
  </w:style>
  <w:style w:type="numbering" w:customStyle="1" w:styleId="223">
    <w:name w:val="无列表223"/>
    <w:next w:val="NoList"/>
    <w:uiPriority w:val="99"/>
    <w:semiHidden/>
    <w:unhideWhenUsed/>
    <w:rsid w:val="000131A5"/>
  </w:style>
  <w:style w:type="numbering" w:customStyle="1" w:styleId="NoList12113">
    <w:name w:val="No List12113"/>
    <w:next w:val="NoList"/>
    <w:uiPriority w:val="99"/>
    <w:semiHidden/>
    <w:unhideWhenUsed/>
    <w:rsid w:val="000131A5"/>
  </w:style>
  <w:style w:type="numbering" w:customStyle="1" w:styleId="111132">
    <w:name w:val="リストなし11113"/>
    <w:next w:val="NoList"/>
    <w:uiPriority w:val="99"/>
    <w:semiHidden/>
    <w:unhideWhenUsed/>
    <w:rsid w:val="000131A5"/>
  </w:style>
  <w:style w:type="numbering" w:customStyle="1" w:styleId="111133">
    <w:name w:val="无列表11113"/>
    <w:next w:val="NoList"/>
    <w:semiHidden/>
    <w:rsid w:val="000131A5"/>
  </w:style>
  <w:style w:type="numbering" w:customStyle="1" w:styleId="NoList21113">
    <w:name w:val="No List21113"/>
    <w:next w:val="NoList"/>
    <w:semiHidden/>
    <w:rsid w:val="000131A5"/>
  </w:style>
  <w:style w:type="numbering" w:customStyle="1" w:styleId="NoList31113">
    <w:name w:val="No List31113"/>
    <w:next w:val="NoList"/>
    <w:uiPriority w:val="99"/>
    <w:semiHidden/>
    <w:rsid w:val="000131A5"/>
  </w:style>
  <w:style w:type="numbering" w:customStyle="1" w:styleId="NoList111113">
    <w:name w:val="No List111113"/>
    <w:next w:val="NoList"/>
    <w:uiPriority w:val="99"/>
    <w:semiHidden/>
    <w:unhideWhenUsed/>
    <w:rsid w:val="000131A5"/>
  </w:style>
  <w:style w:type="numbering" w:customStyle="1" w:styleId="121130">
    <w:name w:val="無清單12113"/>
    <w:next w:val="NoList"/>
    <w:uiPriority w:val="99"/>
    <w:semiHidden/>
    <w:unhideWhenUsed/>
    <w:rsid w:val="000131A5"/>
  </w:style>
  <w:style w:type="numbering" w:customStyle="1" w:styleId="1111130">
    <w:name w:val="無清單111113"/>
    <w:next w:val="NoList"/>
    <w:uiPriority w:val="99"/>
    <w:semiHidden/>
    <w:unhideWhenUsed/>
    <w:rsid w:val="000131A5"/>
  </w:style>
  <w:style w:type="numbering" w:customStyle="1" w:styleId="NoList1313">
    <w:name w:val="No List1313"/>
    <w:next w:val="NoList"/>
    <w:uiPriority w:val="99"/>
    <w:semiHidden/>
    <w:unhideWhenUsed/>
    <w:rsid w:val="000131A5"/>
  </w:style>
  <w:style w:type="numbering" w:customStyle="1" w:styleId="12132">
    <w:name w:val="リストなし1213"/>
    <w:next w:val="NoList"/>
    <w:uiPriority w:val="99"/>
    <w:semiHidden/>
    <w:unhideWhenUsed/>
    <w:rsid w:val="000131A5"/>
  </w:style>
  <w:style w:type="numbering" w:customStyle="1" w:styleId="12133">
    <w:name w:val="无列表1213"/>
    <w:next w:val="NoList"/>
    <w:semiHidden/>
    <w:rsid w:val="000131A5"/>
  </w:style>
  <w:style w:type="numbering" w:customStyle="1" w:styleId="NoList2213">
    <w:name w:val="No List2213"/>
    <w:next w:val="NoList"/>
    <w:semiHidden/>
    <w:rsid w:val="000131A5"/>
  </w:style>
  <w:style w:type="numbering" w:customStyle="1" w:styleId="NoList3213">
    <w:name w:val="No List3213"/>
    <w:next w:val="NoList"/>
    <w:uiPriority w:val="99"/>
    <w:semiHidden/>
    <w:rsid w:val="000131A5"/>
  </w:style>
  <w:style w:type="numbering" w:customStyle="1" w:styleId="NoList11213">
    <w:name w:val="No List11213"/>
    <w:next w:val="NoList"/>
    <w:uiPriority w:val="99"/>
    <w:semiHidden/>
    <w:unhideWhenUsed/>
    <w:rsid w:val="000131A5"/>
  </w:style>
  <w:style w:type="numbering" w:customStyle="1" w:styleId="13130">
    <w:name w:val="無清單1313"/>
    <w:next w:val="NoList"/>
    <w:uiPriority w:val="99"/>
    <w:semiHidden/>
    <w:unhideWhenUsed/>
    <w:rsid w:val="000131A5"/>
  </w:style>
  <w:style w:type="numbering" w:customStyle="1" w:styleId="112130">
    <w:name w:val="無清單11213"/>
    <w:next w:val="NoList"/>
    <w:uiPriority w:val="99"/>
    <w:semiHidden/>
    <w:unhideWhenUsed/>
    <w:rsid w:val="000131A5"/>
  </w:style>
  <w:style w:type="numbering" w:customStyle="1" w:styleId="2113">
    <w:name w:val="无列表2113"/>
    <w:next w:val="NoList"/>
    <w:uiPriority w:val="99"/>
    <w:semiHidden/>
    <w:unhideWhenUsed/>
    <w:rsid w:val="000131A5"/>
  </w:style>
  <w:style w:type="numbering" w:customStyle="1" w:styleId="NoList12213">
    <w:name w:val="No List12213"/>
    <w:next w:val="NoList"/>
    <w:uiPriority w:val="99"/>
    <w:semiHidden/>
    <w:unhideWhenUsed/>
    <w:rsid w:val="000131A5"/>
  </w:style>
  <w:style w:type="numbering" w:customStyle="1" w:styleId="112131">
    <w:name w:val="リストなし11213"/>
    <w:next w:val="NoList"/>
    <w:uiPriority w:val="99"/>
    <w:semiHidden/>
    <w:unhideWhenUsed/>
    <w:rsid w:val="000131A5"/>
  </w:style>
  <w:style w:type="numbering" w:customStyle="1" w:styleId="112132">
    <w:name w:val="无列表11213"/>
    <w:next w:val="NoList"/>
    <w:semiHidden/>
    <w:rsid w:val="000131A5"/>
  </w:style>
  <w:style w:type="numbering" w:customStyle="1" w:styleId="NoList21213">
    <w:name w:val="No List21213"/>
    <w:next w:val="NoList"/>
    <w:semiHidden/>
    <w:rsid w:val="000131A5"/>
  </w:style>
  <w:style w:type="numbering" w:customStyle="1" w:styleId="NoList31213">
    <w:name w:val="No List31213"/>
    <w:next w:val="NoList"/>
    <w:uiPriority w:val="99"/>
    <w:semiHidden/>
    <w:rsid w:val="000131A5"/>
  </w:style>
  <w:style w:type="numbering" w:customStyle="1" w:styleId="NoList111213">
    <w:name w:val="No List111213"/>
    <w:next w:val="NoList"/>
    <w:uiPriority w:val="99"/>
    <w:semiHidden/>
    <w:unhideWhenUsed/>
    <w:rsid w:val="000131A5"/>
  </w:style>
  <w:style w:type="numbering" w:customStyle="1" w:styleId="122130">
    <w:name w:val="無清單12213"/>
    <w:next w:val="NoList"/>
    <w:uiPriority w:val="99"/>
    <w:semiHidden/>
    <w:unhideWhenUsed/>
    <w:rsid w:val="000131A5"/>
  </w:style>
  <w:style w:type="numbering" w:customStyle="1" w:styleId="1112130">
    <w:name w:val="無清單111213"/>
    <w:next w:val="NoList"/>
    <w:uiPriority w:val="99"/>
    <w:semiHidden/>
    <w:unhideWhenUsed/>
    <w:rsid w:val="000131A5"/>
  </w:style>
  <w:style w:type="numbering" w:customStyle="1" w:styleId="NoList63">
    <w:name w:val="No List63"/>
    <w:next w:val="NoList"/>
    <w:uiPriority w:val="99"/>
    <w:semiHidden/>
    <w:unhideWhenUsed/>
    <w:rsid w:val="000131A5"/>
  </w:style>
  <w:style w:type="numbering" w:customStyle="1" w:styleId="NoList143">
    <w:name w:val="No List143"/>
    <w:next w:val="NoList"/>
    <w:uiPriority w:val="99"/>
    <w:semiHidden/>
    <w:unhideWhenUsed/>
    <w:rsid w:val="000131A5"/>
  </w:style>
  <w:style w:type="numbering" w:customStyle="1" w:styleId="1333">
    <w:name w:val="リストなし133"/>
    <w:next w:val="NoList"/>
    <w:uiPriority w:val="99"/>
    <w:semiHidden/>
    <w:unhideWhenUsed/>
    <w:rsid w:val="000131A5"/>
  </w:style>
  <w:style w:type="numbering" w:customStyle="1" w:styleId="NoList233">
    <w:name w:val="No List233"/>
    <w:next w:val="NoList"/>
    <w:semiHidden/>
    <w:rsid w:val="000131A5"/>
  </w:style>
  <w:style w:type="numbering" w:customStyle="1" w:styleId="NoList333">
    <w:name w:val="No List333"/>
    <w:next w:val="NoList"/>
    <w:uiPriority w:val="99"/>
    <w:semiHidden/>
    <w:rsid w:val="000131A5"/>
  </w:style>
  <w:style w:type="numbering" w:customStyle="1" w:styleId="1431">
    <w:name w:val="無清單143"/>
    <w:next w:val="NoList"/>
    <w:uiPriority w:val="99"/>
    <w:semiHidden/>
    <w:unhideWhenUsed/>
    <w:rsid w:val="000131A5"/>
  </w:style>
  <w:style w:type="numbering" w:customStyle="1" w:styleId="11330">
    <w:name w:val="無清單1133"/>
    <w:next w:val="NoList"/>
    <w:uiPriority w:val="99"/>
    <w:semiHidden/>
    <w:unhideWhenUsed/>
    <w:rsid w:val="000131A5"/>
  </w:style>
  <w:style w:type="numbering" w:customStyle="1" w:styleId="NoList1233">
    <w:name w:val="No List1233"/>
    <w:next w:val="NoList"/>
    <w:uiPriority w:val="99"/>
    <w:semiHidden/>
    <w:unhideWhenUsed/>
    <w:rsid w:val="000131A5"/>
  </w:style>
  <w:style w:type="numbering" w:customStyle="1" w:styleId="11331">
    <w:name w:val="リストなし1133"/>
    <w:next w:val="NoList"/>
    <w:uiPriority w:val="99"/>
    <w:semiHidden/>
    <w:unhideWhenUsed/>
    <w:rsid w:val="000131A5"/>
  </w:style>
  <w:style w:type="numbering" w:customStyle="1" w:styleId="11332">
    <w:name w:val="无列表1133"/>
    <w:next w:val="NoList"/>
    <w:semiHidden/>
    <w:rsid w:val="000131A5"/>
  </w:style>
  <w:style w:type="numbering" w:customStyle="1" w:styleId="NoList2133">
    <w:name w:val="No List2133"/>
    <w:next w:val="NoList"/>
    <w:semiHidden/>
    <w:rsid w:val="000131A5"/>
  </w:style>
  <w:style w:type="numbering" w:customStyle="1" w:styleId="NoList3133">
    <w:name w:val="No List3133"/>
    <w:next w:val="NoList"/>
    <w:uiPriority w:val="99"/>
    <w:semiHidden/>
    <w:rsid w:val="000131A5"/>
  </w:style>
  <w:style w:type="numbering" w:customStyle="1" w:styleId="NoList11133">
    <w:name w:val="No List11133"/>
    <w:next w:val="NoList"/>
    <w:uiPriority w:val="99"/>
    <w:semiHidden/>
    <w:unhideWhenUsed/>
    <w:rsid w:val="000131A5"/>
  </w:style>
  <w:style w:type="numbering" w:customStyle="1" w:styleId="12330">
    <w:name w:val="無清單1233"/>
    <w:next w:val="NoList"/>
    <w:uiPriority w:val="99"/>
    <w:semiHidden/>
    <w:unhideWhenUsed/>
    <w:rsid w:val="000131A5"/>
  </w:style>
  <w:style w:type="numbering" w:customStyle="1" w:styleId="111330">
    <w:name w:val="無清單11133"/>
    <w:next w:val="NoList"/>
    <w:uiPriority w:val="99"/>
    <w:semiHidden/>
    <w:unhideWhenUsed/>
    <w:rsid w:val="000131A5"/>
  </w:style>
  <w:style w:type="numbering" w:customStyle="1" w:styleId="NoList513">
    <w:name w:val="No List513"/>
    <w:next w:val="NoList"/>
    <w:uiPriority w:val="99"/>
    <w:semiHidden/>
    <w:unhideWhenUsed/>
    <w:rsid w:val="000131A5"/>
  </w:style>
  <w:style w:type="numbering" w:customStyle="1" w:styleId="13131">
    <w:name w:val="无列表1313"/>
    <w:next w:val="NoList"/>
    <w:semiHidden/>
    <w:rsid w:val="000131A5"/>
  </w:style>
  <w:style w:type="numbering" w:customStyle="1" w:styleId="NoList11312">
    <w:name w:val="No List11312"/>
    <w:next w:val="NoList"/>
    <w:uiPriority w:val="99"/>
    <w:semiHidden/>
    <w:unhideWhenUsed/>
    <w:rsid w:val="000131A5"/>
  </w:style>
  <w:style w:type="numbering" w:customStyle="1" w:styleId="NoList4113">
    <w:name w:val="No List4113"/>
    <w:next w:val="NoList"/>
    <w:uiPriority w:val="99"/>
    <w:semiHidden/>
    <w:unhideWhenUsed/>
    <w:rsid w:val="000131A5"/>
  </w:style>
  <w:style w:type="numbering" w:customStyle="1" w:styleId="2213">
    <w:name w:val="无列表2213"/>
    <w:next w:val="NoList"/>
    <w:uiPriority w:val="99"/>
    <w:semiHidden/>
    <w:unhideWhenUsed/>
    <w:rsid w:val="000131A5"/>
  </w:style>
  <w:style w:type="numbering" w:customStyle="1" w:styleId="NoList121113">
    <w:name w:val="No List121113"/>
    <w:next w:val="NoList"/>
    <w:uiPriority w:val="99"/>
    <w:semiHidden/>
    <w:unhideWhenUsed/>
    <w:rsid w:val="000131A5"/>
  </w:style>
  <w:style w:type="numbering" w:customStyle="1" w:styleId="1111131">
    <w:name w:val="リストなし111113"/>
    <w:next w:val="NoList"/>
    <w:uiPriority w:val="99"/>
    <w:semiHidden/>
    <w:unhideWhenUsed/>
    <w:rsid w:val="000131A5"/>
  </w:style>
  <w:style w:type="numbering" w:customStyle="1" w:styleId="1111132">
    <w:name w:val="无列表111113"/>
    <w:next w:val="NoList"/>
    <w:semiHidden/>
    <w:rsid w:val="000131A5"/>
  </w:style>
  <w:style w:type="numbering" w:customStyle="1" w:styleId="NoList211113">
    <w:name w:val="No List211113"/>
    <w:next w:val="NoList"/>
    <w:semiHidden/>
    <w:rsid w:val="000131A5"/>
  </w:style>
  <w:style w:type="numbering" w:customStyle="1" w:styleId="NoList311113">
    <w:name w:val="No List311113"/>
    <w:next w:val="NoList"/>
    <w:uiPriority w:val="99"/>
    <w:semiHidden/>
    <w:rsid w:val="000131A5"/>
  </w:style>
  <w:style w:type="numbering" w:customStyle="1" w:styleId="NoList1111113">
    <w:name w:val="No List1111113"/>
    <w:next w:val="NoList"/>
    <w:uiPriority w:val="99"/>
    <w:semiHidden/>
    <w:unhideWhenUsed/>
    <w:rsid w:val="000131A5"/>
  </w:style>
  <w:style w:type="numbering" w:customStyle="1" w:styleId="1211130">
    <w:name w:val="無清單121113"/>
    <w:next w:val="NoList"/>
    <w:uiPriority w:val="99"/>
    <w:semiHidden/>
    <w:unhideWhenUsed/>
    <w:rsid w:val="000131A5"/>
  </w:style>
  <w:style w:type="numbering" w:customStyle="1" w:styleId="1111113">
    <w:name w:val="無清單1111113"/>
    <w:next w:val="NoList"/>
    <w:uiPriority w:val="99"/>
    <w:semiHidden/>
    <w:unhideWhenUsed/>
    <w:rsid w:val="000131A5"/>
  </w:style>
  <w:style w:type="numbering" w:customStyle="1" w:styleId="NoList13113">
    <w:name w:val="No List13113"/>
    <w:next w:val="NoList"/>
    <w:uiPriority w:val="99"/>
    <w:semiHidden/>
    <w:unhideWhenUsed/>
    <w:rsid w:val="000131A5"/>
  </w:style>
  <w:style w:type="numbering" w:customStyle="1" w:styleId="121131">
    <w:name w:val="リストなし12113"/>
    <w:next w:val="NoList"/>
    <w:uiPriority w:val="99"/>
    <w:semiHidden/>
    <w:unhideWhenUsed/>
    <w:rsid w:val="000131A5"/>
  </w:style>
  <w:style w:type="numbering" w:customStyle="1" w:styleId="121132">
    <w:name w:val="无列表12113"/>
    <w:next w:val="NoList"/>
    <w:semiHidden/>
    <w:rsid w:val="000131A5"/>
  </w:style>
  <w:style w:type="numbering" w:customStyle="1" w:styleId="NoList22113">
    <w:name w:val="No List22113"/>
    <w:next w:val="NoList"/>
    <w:semiHidden/>
    <w:rsid w:val="000131A5"/>
  </w:style>
  <w:style w:type="numbering" w:customStyle="1" w:styleId="NoList32113">
    <w:name w:val="No List32113"/>
    <w:next w:val="NoList"/>
    <w:uiPriority w:val="99"/>
    <w:semiHidden/>
    <w:rsid w:val="000131A5"/>
  </w:style>
  <w:style w:type="numbering" w:customStyle="1" w:styleId="NoList112113">
    <w:name w:val="No List112113"/>
    <w:next w:val="NoList"/>
    <w:uiPriority w:val="99"/>
    <w:semiHidden/>
    <w:unhideWhenUsed/>
    <w:rsid w:val="000131A5"/>
  </w:style>
  <w:style w:type="numbering" w:customStyle="1" w:styleId="13113">
    <w:name w:val="無清單13113"/>
    <w:next w:val="NoList"/>
    <w:uiPriority w:val="99"/>
    <w:semiHidden/>
    <w:unhideWhenUsed/>
    <w:rsid w:val="000131A5"/>
  </w:style>
  <w:style w:type="numbering" w:customStyle="1" w:styleId="112113">
    <w:name w:val="無清單112113"/>
    <w:next w:val="NoList"/>
    <w:uiPriority w:val="99"/>
    <w:semiHidden/>
    <w:unhideWhenUsed/>
    <w:rsid w:val="000131A5"/>
  </w:style>
  <w:style w:type="numbering" w:customStyle="1" w:styleId="21113">
    <w:name w:val="无列表21113"/>
    <w:next w:val="NoList"/>
    <w:uiPriority w:val="99"/>
    <w:semiHidden/>
    <w:unhideWhenUsed/>
    <w:rsid w:val="000131A5"/>
  </w:style>
  <w:style w:type="numbering" w:customStyle="1" w:styleId="NoList122113">
    <w:name w:val="No List122113"/>
    <w:next w:val="NoList"/>
    <w:uiPriority w:val="99"/>
    <w:semiHidden/>
    <w:unhideWhenUsed/>
    <w:rsid w:val="000131A5"/>
  </w:style>
  <w:style w:type="numbering" w:customStyle="1" w:styleId="1121130">
    <w:name w:val="リストなし112113"/>
    <w:next w:val="NoList"/>
    <w:uiPriority w:val="99"/>
    <w:semiHidden/>
    <w:unhideWhenUsed/>
    <w:rsid w:val="000131A5"/>
  </w:style>
  <w:style w:type="numbering" w:customStyle="1" w:styleId="1121131">
    <w:name w:val="无列表112113"/>
    <w:next w:val="NoList"/>
    <w:semiHidden/>
    <w:rsid w:val="000131A5"/>
  </w:style>
  <w:style w:type="numbering" w:customStyle="1" w:styleId="NoList212113">
    <w:name w:val="No List212113"/>
    <w:next w:val="NoList"/>
    <w:semiHidden/>
    <w:rsid w:val="000131A5"/>
  </w:style>
  <w:style w:type="numbering" w:customStyle="1" w:styleId="NoList312113">
    <w:name w:val="No List312113"/>
    <w:next w:val="NoList"/>
    <w:uiPriority w:val="99"/>
    <w:semiHidden/>
    <w:rsid w:val="000131A5"/>
  </w:style>
  <w:style w:type="numbering" w:customStyle="1" w:styleId="NoList1112113">
    <w:name w:val="No List1112113"/>
    <w:next w:val="NoList"/>
    <w:uiPriority w:val="99"/>
    <w:semiHidden/>
    <w:unhideWhenUsed/>
    <w:rsid w:val="000131A5"/>
  </w:style>
  <w:style w:type="numbering" w:customStyle="1" w:styleId="122113">
    <w:name w:val="無清單122113"/>
    <w:next w:val="NoList"/>
    <w:uiPriority w:val="99"/>
    <w:semiHidden/>
    <w:unhideWhenUsed/>
    <w:rsid w:val="000131A5"/>
  </w:style>
  <w:style w:type="numbering" w:customStyle="1" w:styleId="1112113">
    <w:name w:val="無清單1112113"/>
    <w:next w:val="NoList"/>
    <w:uiPriority w:val="99"/>
    <w:semiHidden/>
    <w:unhideWhenUsed/>
    <w:rsid w:val="000131A5"/>
  </w:style>
  <w:style w:type="numbering" w:customStyle="1" w:styleId="NoList5112">
    <w:name w:val="No List5112"/>
    <w:next w:val="NoList"/>
    <w:uiPriority w:val="99"/>
    <w:semiHidden/>
    <w:unhideWhenUsed/>
    <w:rsid w:val="000131A5"/>
  </w:style>
  <w:style w:type="numbering" w:customStyle="1" w:styleId="NoList612">
    <w:name w:val="No List612"/>
    <w:next w:val="NoList"/>
    <w:uiPriority w:val="99"/>
    <w:semiHidden/>
    <w:unhideWhenUsed/>
    <w:rsid w:val="000131A5"/>
  </w:style>
  <w:style w:type="numbering" w:customStyle="1" w:styleId="NoList1412">
    <w:name w:val="No List1412"/>
    <w:next w:val="NoList"/>
    <w:uiPriority w:val="99"/>
    <w:semiHidden/>
    <w:unhideWhenUsed/>
    <w:rsid w:val="000131A5"/>
  </w:style>
  <w:style w:type="numbering" w:customStyle="1" w:styleId="13122">
    <w:name w:val="リストなし1312"/>
    <w:next w:val="NoList"/>
    <w:uiPriority w:val="99"/>
    <w:semiHidden/>
    <w:unhideWhenUsed/>
    <w:rsid w:val="000131A5"/>
  </w:style>
  <w:style w:type="numbering" w:customStyle="1" w:styleId="NoList2312">
    <w:name w:val="No List2312"/>
    <w:next w:val="NoList"/>
    <w:semiHidden/>
    <w:rsid w:val="000131A5"/>
  </w:style>
  <w:style w:type="numbering" w:customStyle="1" w:styleId="NoList3312">
    <w:name w:val="No List3312"/>
    <w:next w:val="NoList"/>
    <w:uiPriority w:val="99"/>
    <w:semiHidden/>
    <w:rsid w:val="000131A5"/>
  </w:style>
  <w:style w:type="numbering" w:customStyle="1" w:styleId="NoList1142">
    <w:name w:val="No List1142"/>
    <w:next w:val="NoList"/>
    <w:uiPriority w:val="99"/>
    <w:semiHidden/>
    <w:unhideWhenUsed/>
    <w:rsid w:val="000131A5"/>
  </w:style>
  <w:style w:type="numbering" w:customStyle="1" w:styleId="14120">
    <w:name w:val="無清單1412"/>
    <w:next w:val="NoList"/>
    <w:uiPriority w:val="99"/>
    <w:semiHidden/>
    <w:unhideWhenUsed/>
    <w:rsid w:val="000131A5"/>
  </w:style>
  <w:style w:type="numbering" w:customStyle="1" w:styleId="113120">
    <w:name w:val="無清單11312"/>
    <w:next w:val="NoList"/>
    <w:uiPriority w:val="99"/>
    <w:semiHidden/>
    <w:unhideWhenUsed/>
    <w:rsid w:val="000131A5"/>
  </w:style>
  <w:style w:type="numbering" w:customStyle="1" w:styleId="NoList422">
    <w:name w:val="No List422"/>
    <w:next w:val="NoList"/>
    <w:uiPriority w:val="99"/>
    <w:semiHidden/>
    <w:unhideWhenUsed/>
    <w:rsid w:val="000131A5"/>
  </w:style>
  <w:style w:type="numbering" w:customStyle="1" w:styleId="NoList12312">
    <w:name w:val="No List12312"/>
    <w:next w:val="NoList"/>
    <w:uiPriority w:val="99"/>
    <w:semiHidden/>
    <w:unhideWhenUsed/>
    <w:rsid w:val="000131A5"/>
  </w:style>
  <w:style w:type="numbering" w:customStyle="1" w:styleId="113121">
    <w:name w:val="リストなし11312"/>
    <w:next w:val="NoList"/>
    <w:uiPriority w:val="99"/>
    <w:semiHidden/>
    <w:unhideWhenUsed/>
    <w:rsid w:val="000131A5"/>
  </w:style>
  <w:style w:type="numbering" w:customStyle="1" w:styleId="113122">
    <w:name w:val="无列表11312"/>
    <w:next w:val="NoList"/>
    <w:semiHidden/>
    <w:rsid w:val="000131A5"/>
  </w:style>
  <w:style w:type="numbering" w:customStyle="1" w:styleId="NoList21312">
    <w:name w:val="No List21312"/>
    <w:next w:val="NoList"/>
    <w:semiHidden/>
    <w:rsid w:val="000131A5"/>
  </w:style>
  <w:style w:type="numbering" w:customStyle="1" w:styleId="NoList31312">
    <w:name w:val="No List31312"/>
    <w:next w:val="NoList"/>
    <w:uiPriority w:val="99"/>
    <w:semiHidden/>
    <w:rsid w:val="000131A5"/>
  </w:style>
  <w:style w:type="numbering" w:customStyle="1" w:styleId="NoList111312">
    <w:name w:val="No List111312"/>
    <w:next w:val="NoList"/>
    <w:uiPriority w:val="99"/>
    <w:semiHidden/>
    <w:unhideWhenUsed/>
    <w:rsid w:val="000131A5"/>
  </w:style>
  <w:style w:type="numbering" w:customStyle="1" w:styleId="123120">
    <w:name w:val="無清單12312"/>
    <w:next w:val="NoList"/>
    <w:uiPriority w:val="99"/>
    <w:semiHidden/>
    <w:unhideWhenUsed/>
    <w:rsid w:val="000131A5"/>
  </w:style>
  <w:style w:type="numbering" w:customStyle="1" w:styleId="1113120">
    <w:name w:val="無清單111312"/>
    <w:next w:val="NoList"/>
    <w:uiPriority w:val="99"/>
    <w:semiHidden/>
    <w:unhideWhenUsed/>
    <w:rsid w:val="000131A5"/>
  </w:style>
  <w:style w:type="numbering" w:customStyle="1" w:styleId="NoList12122">
    <w:name w:val="No List12122"/>
    <w:next w:val="NoList"/>
    <w:uiPriority w:val="99"/>
    <w:semiHidden/>
    <w:unhideWhenUsed/>
    <w:rsid w:val="000131A5"/>
  </w:style>
  <w:style w:type="numbering" w:customStyle="1" w:styleId="111222">
    <w:name w:val="リストなし11122"/>
    <w:next w:val="NoList"/>
    <w:uiPriority w:val="99"/>
    <w:semiHidden/>
    <w:unhideWhenUsed/>
    <w:rsid w:val="000131A5"/>
  </w:style>
  <w:style w:type="numbering" w:customStyle="1" w:styleId="111223">
    <w:name w:val="无列表11122"/>
    <w:next w:val="NoList"/>
    <w:semiHidden/>
    <w:rsid w:val="000131A5"/>
  </w:style>
  <w:style w:type="numbering" w:customStyle="1" w:styleId="NoList21122">
    <w:name w:val="No List21122"/>
    <w:next w:val="NoList"/>
    <w:semiHidden/>
    <w:rsid w:val="000131A5"/>
  </w:style>
  <w:style w:type="numbering" w:customStyle="1" w:styleId="NoList31122">
    <w:name w:val="No List31122"/>
    <w:next w:val="NoList"/>
    <w:uiPriority w:val="99"/>
    <w:semiHidden/>
    <w:rsid w:val="000131A5"/>
  </w:style>
  <w:style w:type="numbering" w:customStyle="1" w:styleId="NoList111122">
    <w:name w:val="No List111122"/>
    <w:next w:val="NoList"/>
    <w:uiPriority w:val="99"/>
    <w:semiHidden/>
    <w:unhideWhenUsed/>
    <w:rsid w:val="000131A5"/>
  </w:style>
  <w:style w:type="numbering" w:customStyle="1" w:styleId="121220">
    <w:name w:val="無清單12122"/>
    <w:next w:val="NoList"/>
    <w:uiPriority w:val="99"/>
    <w:semiHidden/>
    <w:unhideWhenUsed/>
    <w:rsid w:val="000131A5"/>
  </w:style>
  <w:style w:type="numbering" w:customStyle="1" w:styleId="1111220">
    <w:name w:val="無清單111122"/>
    <w:next w:val="NoList"/>
    <w:uiPriority w:val="99"/>
    <w:semiHidden/>
    <w:unhideWhenUsed/>
    <w:rsid w:val="000131A5"/>
  </w:style>
  <w:style w:type="numbering" w:customStyle="1" w:styleId="NoList522">
    <w:name w:val="No List522"/>
    <w:next w:val="NoList"/>
    <w:uiPriority w:val="99"/>
    <w:semiHidden/>
    <w:unhideWhenUsed/>
    <w:rsid w:val="000131A5"/>
  </w:style>
  <w:style w:type="numbering" w:customStyle="1" w:styleId="NoList1322">
    <w:name w:val="No List1322"/>
    <w:next w:val="NoList"/>
    <w:uiPriority w:val="99"/>
    <w:semiHidden/>
    <w:unhideWhenUsed/>
    <w:rsid w:val="000131A5"/>
  </w:style>
  <w:style w:type="numbering" w:customStyle="1" w:styleId="12223">
    <w:name w:val="リストなし1222"/>
    <w:next w:val="NoList"/>
    <w:uiPriority w:val="99"/>
    <w:semiHidden/>
    <w:unhideWhenUsed/>
    <w:rsid w:val="000131A5"/>
  </w:style>
  <w:style w:type="numbering" w:customStyle="1" w:styleId="12231">
    <w:name w:val="无列表1223"/>
    <w:next w:val="NoList"/>
    <w:semiHidden/>
    <w:rsid w:val="000131A5"/>
  </w:style>
  <w:style w:type="numbering" w:customStyle="1" w:styleId="NoList2222">
    <w:name w:val="No List2222"/>
    <w:next w:val="NoList"/>
    <w:semiHidden/>
    <w:rsid w:val="000131A5"/>
  </w:style>
  <w:style w:type="numbering" w:customStyle="1" w:styleId="NoList3222">
    <w:name w:val="No List3222"/>
    <w:next w:val="NoList"/>
    <w:uiPriority w:val="99"/>
    <w:semiHidden/>
    <w:rsid w:val="000131A5"/>
  </w:style>
  <w:style w:type="numbering" w:customStyle="1" w:styleId="NoList11222">
    <w:name w:val="No List11222"/>
    <w:next w:val="NoList"/>
    <w:uiPriority w:val="99"/>
    <w:semiHidden/>
    <w:unhideWhenUsed/>
    <w:rsid w:val="000131A5"/>
  </w:style>
  <w:style w:type="numbering" w:customStyle="1" w:styleId="13220">
    <w:name w:val="無清單1322"/>
    <w:next w:val="NoList"/>
    <w:uiPriority w:val="99"/>
    <w:semiHidden/>
    <w:unhideWhenUsed/>
    <w:rsid w:val="000131A5"/>
  </w:style>
  <w:style w:type="numbering" w:customStyle="1" w:styleId="112220">
    <w:name w:val="無清單11222"/>
    <w:next w:val="NoList"/>
    <w:uiPriority w:val="99"/>
    <w:semiHidden/>
    <w:unhideWhenUsed/>
    <w:rsid w:val="000131A5"/>
  </w:style>
  <w:style w:type="numbering" w:customStyle="1" w:styleId="2122">
    <w:name w:val="无列表2122"/>
    <w:next w:val="NoList"/>
    <w:uiPriority w:val="99"/>
    <w:semiHidden/>
    <w:unhideWhenUsed/>
    <w:rsid w:val="000131A5"/>
  </w:style>
  <w:style w:type="numbering" w:customStyle="1" w:styleId="NoList111222">
    <w:name w:val="No List111222"/>
    <w:next w:val="NoList"/>
    <w:uiPriority w:val="99"/>
    <w:semiHidden/>
    <w:unhideWhenUsed/>
    <w:rsid w:val="000131A5"/>
  </w:style>
  <w:style w:type="numbering" w:customStyle="1" w:styleId="NoList72">
    <w:name w:val="No List72"/>
    <w:next w:val="NoList"/>
    <w:uiPriority w:val="99"/>
    <w:semiHidden/>
    <w:unhideWhenUsed/>
    <w:rsid w:val="000131A5"/>
  </w:style>
  <w:style w:type="numbering" w:customStyle="1" w:styleId="NoList152">
    <w:name w:val="No List152"/>
    <w:next w:val="NoList"/>
    <w:uiPriority w:val="99"/>
    <w:semiHidden/>
    <w:unhideWhenUsed/>
    <w:rsid w:val="000131A5"/>
  </w:style>
  <w:style w:type="numbering" w:customStyle="1" w:styleId="1421">
    <w:name w:val="リストなし142"/>
    <w:next w:val="NoList"/>
    <w:uiPriority w:val="99"/>
    <w:semiHidden/>
    <w:unhideWhenUsed/>
    <w:rsid w:val="000131A5"/>
  </w:style>
  <w:style w:type="numbering" w:customStyle="1" w:styleId="1422">
    <w:name w:val="无列表142"/>
    <w:next w:val="NoList"/>
    <w:semiHidden/>
    <w:rsid w:val="000131A5"/>
  </w:style>
  <w:style w:type="numbering" w:customStyle="1" w:styleId="NoList242">
    <w:name w:val="No List242"/>
    <w:next w:val="NoList"/>
    <w:semiHidden/>
    <w:rsid w:val="000131A5"/>
  </w:style>
  <w:style w:type="numbering" w:customStyle="1" w:styleId="NoList342">
    <w:name w:val="No List342"/>
    <w:next w:val="NoList"/>
    <w:uiPriority w:val="99"/>
    <w:semiHidden/>
    <w:rsid w:val="000131A5"/>
  </w:style>
  <w:style w:type="numbering" w:customStyle="1" w:styleId="NoList1152">
    <w:name w:val="No List1152"/>
    <w:next w:val="NoList"/>
    <w:uiPriority w:val="99"/>
    <w:semiHidden/>
    <w:unhideWhenUsed/>
    <w:rsid w:val="000131A5"/>
  </w:style>
  <w:style w:type="numbering" w:customStyle="1" w:styleId="1520">
    <w:name w:val="無清單152"/>
    <w:next w:val="NoList"/>
    <w:uiPriority w:val="99"/>
    <w:semiHidden/>
    <w:unhideWhenUsed/>
    <w:rsid w:val="000131A5"/>
  </w:style>
  <w:style w:type="numbering" w:customStyle="1" w:styleId="11420">
    <w:name w:val="無清單1142"/>
    <w:next w:val="NoList"/>
    <w:uiPriority w:val="99"/>
    <w:semiHidden/>
    <w:unhideWhenUsed/>
    <w:rsid w:val="000131A5"/>
  </w:style>
  <w:style w:type="numbering" w:customStyle="1" w:styleId="NoList432">
    <w:name w:val="No List432"/>
    <w:next w:val="NoList"/>
    <w:uiPriority w:val="99"/>
    <w:semiHidden/>
    <w:unhideWhenUsed/>
    <w:rsid w:val="000131A5"/>
  </w:style>
  <w:style w:type="numbering" w:customStyle="1" w:styleId="NoList1242">
    <w:name w:val="No List1242"/>
    <w:next w:val="NoList"/>
    <w:uiPriority w:val="99"/>
    <w:semiHidden/>
    <w:unhideWhenUsed/>
    <w:rsid w:val="000131A5"/>
  </w:style>
  <w:style w:type="numbering" w:customStyle="1" w:styleId="11421">
    <w:name w:val="リストなし1142"/>
    <w:next w:val="NoList"/>
    <w:uiPriority w:val="99"/>
    <w:semiHidden/>
    <w:unhideWhenUsed/>
    <w:rsid w:val="000131A5"/>
  </w:style>
  <w:style w:type="numbering" w:customStyle="1" w:styleId="11422">
    <w:name w:val="无列表1142"/>
    <w:next w:val="NoList"/>
    <w:semiHidden/>
    <w:rsid w:val="000131A5"/>
  </w:style>
  <w:style w:type="numbering" w:customStyle="1" w:styleId="NoList2142">
    <w:name w:val="No List2142"/>
    <w:next w:val="NoList"/>
    <w:semiHidden/>
    <w:rsid w:val="000131A5"/>
  </w:style>
  <w:style w:type="numbering" w:customStyle="1" w:styleId="NoList3142">
    <w:name w:val="No List3142"/>
    <w:next w:val="NoList"/>
    <w:uiPriority w:val="99"/>
    <w:semiHidden/>
    <w:rsid w:val="000131A5"/>
  </w:style>
  <w:style w:type="numbering" w:customStyle="1" w:styleId="NoList11142">
    <w:name w:val="No List11142"/>
    <w:next w:val="NoList"/>
    <w:uiPriority w:val="99"/>
    <w:semiHidden/>
    <w:unhideWhenUsed/>
    <w:rsid w:val="000131A5"/>
  </w:style>
  <w:style w:type="numbering" w:customStyle="1" w:styleId="12420">
    <w:name w:val="無清單1242"/>
    <w:next w:val="NoList"/>
    <w:uiPriority w:val="99"/>
    <w:semiHidden/>
    <w:unhideWhenUsed/>
    <w:rsid w:val="000131A5"/>
  </w:style>
  <w:style w:type="numbering" w:customStyle="1" w:styleId="111420">
    <w:name w:val="無清單11142"/>
    <w:next w:val="NoList"/>
    <w:uiPriority w:val="99"/>
    <w:semiHidden/>
    <w:unhideWhenUsed/>
    <w:rsid w:val="000131A5"/>
  </w:style>
  <w:style w:type="numbering" w:customStyle="1" w:styleId="232">
    <w:name w:val="无列表232"/>
    <w:next w:val="NoList"/>
    <w:uiPriority w:val="99"/>
    <w:semiHidden/>
    <w:unhideWhenUsed/>
    <w:rsid w:val="000131A5"/>
  </w:style>
  <w:style w:type="numbering" w:customStyle="1" w:styleId="NoList12132">
    <w:name w:val="No List12132"/>
    <w:next w:val="NoList"/>
    <w:uiPriority w:val="99"/>
    <w:semiHidden/>
    <w:unhideWhenUsed/>
    <w:rsid w:val="000131A5"/>
  </w:style>
  <w:style w:type="numbering" w:customStyle="1" w:styleId="111321">
    <w:name w:val="リストなし11132"/>
    <w:next w:val="NoList"/>
    <w:uiPriority w:val="99"/>
    <w:semiHidden/>
    <w:unhideWhenUsed/>
    <w:rsid w:val="000131A5"/>
  </w:style>
  <w:style w:type="numbering" w:customStyle="1" w:styleId="111322">
    <w:name w:val="无列表11132"/>
    <w:next w:val="NoList"/>
    <w:semiHidden/>
    <w:rsid w:val="000131A5"/>
  </w:style>
  <w:style w:type="numbering" w:customStyle="1" w:styleId="NoList21132">
    <w:name w:val="No List21132"/>
    <w:next w:val="NoList"/>
    <w:semiHidden/>
    <w:rsid w:val="000131A5"/>
  </w:style>
  <w:style w:type="numbering" w:customStyle="1" w:styleId="NoList31132">
    <w:name w:val="No List31132"/>
    <w:next w:val="NoList"/>
    <w:uiPriority w:val="99"/>
    <w:semiHidden/>
    <w:rsid w:val="000131A5"/>
  </w:style>
  <w:style w:type="numbering" w:customStyle="1" w:styleId="NoList111132">
    <w:name w:val="No List111132"/>
    <w:next w:val="NoList"/>
    <w:uiPriority w:val="99"/>
    <w:semiHidden/>
    <w:unhideWhenUsed/>
    <w:rsid w:val="000131A5"/>
  </w:style>
  <w:style w:type="numbering" w:customStyle="1" w:styleId="121320">
    <w:name w:val="無清單12132"/>
    <w:next w:val="NoList"/>
    <w:uiPriority w:val="99"/>
    <w:semiHidden/>
    <w:unhideWhenUsed/>
    <w:rsid w:val="000131A5"/>
  </w:style>
  <w:style w:type="numbering" w:customStyle="1" w:styleId="1111320">
    <w:name w:val="無清單111132"/>
    <w:next w:val="NoList"/>
    <w:uiPriority w:val="99"/>
    <w:semiHidden/>
    <w:unhideWhenUsed/>
    <w:rsid w:val="000131A5"/>
  </w:style>
  <w:style w:type="numbering" w:customStyle="1" w:styleId="NoList532">
    <w:name w:val="No List532"/>
    <w:next w:val="NoList"/>
    <w:uiPriority w:val="99"/>
    <w:semiHidden/>
    <w:unhideWhenUsed/>
    <w:rsid w:val="000131A5"/>
  </w:style>
  <w:style w:type="numbering" w:customStyle="1" w:styleId="NoList1332">
    <w:name w:val="No List1332"/>
    <w:next w:val="NoList"/>
    <w:uiPriority w:val="99"/>
    <w:semiHidden/>
    <w:unhideWhenUsed/>
    <w:rsid w:val="000131A5"/>
  </w:style>
  <w:style w:type="numbering" w:customStyle="1" w:styleId="12321">
    <w:name w:val="リストなし1232"/>
    <w:next w:val="NoList"/>
    <w:uiPriority w:val="99"/>
    <w:semiHidden/>
    <w:unhideWhenUsed/>
    <w:rsid w:val="000131A5"/>
  </w:style>
  <w:style w:type="numbering" w:customStyle="1" w:styleId="12322">
    <w:name w:val="无列表1232"/>
    <w:next w:val="NoList"/>
    <w:semiHidden/>
    <w:rsid w:val="000131A5"/>
  </w:style>
  <w:style w:type="numbering" w:customStyle="1" w:styleId="NoList2232">
    <w:name w:val="No List2232"/>
    <w:next w:val="NoList"/>
    <w:semiHidden/>
    <w:rsid w:val="000131A5"/>
  </w:style>
  <w:style w:type="numbering" w:customStyle="1" w:styleId="NoList3232">
    <w:name w:val="No List3232"/>
    <w:next w:val="NoList"/>
    <w:uiPriority w:val="99"/>
    <w:semiHidden/>
    <w:rsid w:val="000131A5"/>
  </w:style>
  <w:style w:type="numbering" w:customStyle="1" w:styleId="NoList11232">
    <w:name w:val="No List11232"/>
    <w:next w:val="NoList"/>
    <w:uiPriority w:val="99"/>
    <w:semiHidden/>
    <w:unhideWhenUsed/>
    <w:rsid w:val="000131A5"/>
  </w:style>
  <w:style w:type="numbering" w:customStyle="1" w:styleId="13320">
    <w:name w:val="無清單1332"/>
    <w:next w:val="NoList"/>
    <w:uiPriority w:val="99"/>
    <w:semiHidden/>
    <w:unhideWhenUsed/>
    <w:rsid w:val="000131A5"/>
  </w:style>
  <w:style w:type="numbering" w:customStyle="1" w:styleId="112320">
    <w:name w:val="無清單11232"/>
    <w:next w:val="NoList"/>
    <w:uiPriority w:val="99"/>
    <w:semiHidden/>
    <w:unhideWhenUsed/>
    <w:rsid w:val="000131A5"/>
  </w:style>
  <w:style w:type="numbering" w:customStyle="1" w:styleId="2132">
    <w:name w:val="无列表2132"/>
    <w:next w:val="NoList"/>
    <w:uiPriority w:val="99"/>
    <w:semiHidden/>
    <w:unhideWhenUsed/>
    <w:rsid w:val="000131A5"/>
  </w:style>
  <w:style w:type="numbering" w:customStyle="1" w:styleId="NoList12222">
    <w:name w:val="No List12222"/>
    <w:next w:val="NoList"/>
    <w:uiPriority w:val="99"/>
    <w:semiHidden/>
    <w:unhideWhenUsed/>
    <w:rsid w:val="000131A5"/>
  </w:style>
  <w:style w:type="numbering" w:customStyle="1" w:styleId="112221">
    <w:name w:val="リストなし11222"/>
    <w:next w:val="NoList"/>
    <w:uiPriority w:val="99"/>
    <w:semiHidden/>
    <w:unhideWhenUsed/>
    <w:rsid w:val="000131A5"/>
  </w:style>
  <w:style w:type="numbering" w:customStyle="1" w:styleId="112222">
    <w:name w:val="无列表11222"/>
    <w:next w:val="NoList"/>
    <w:semiHidden/>
    <w:rsid w:val="000131A5"/>
  </w:style>
  <w:style w:type="numbering" w:customStyle="1" w:styleId="NoList21222">
    <w:name w:val="No List21222"/>
    <w:next w:val="NoList"/>
    <w:semiHidden/>
    <w:rsid w:val="000131A5"/>
  </w:style>
  <w:style w:type="numbering" w:customStyle="1" w:styleId="NoList31222">
    <w:name w:val="No List31222"/>
    <w:next w:val="NoList"/>
    <w:uiPriority w:val="99"/>
    <w:semiHidden/>
    <w:rsid w:val="000131A5"/>
  </w:style>
  <w:style w:type="numbering" w:customStyle="1" w:styleId="NoList111232">
    <w:name w:val="No List111232"/>
    <w:next w:val="NoList"/>
    <w:uiPriority w:val="99"/>
    <w:semiHidden/>
    <w:unhideWhenUsed/>
    <w:rsid w:val="000131A5"/>
  </w:style>
  <w:style w:type="numbering" w:customStyle="1" w:styleId="122220">
    <w:name w:val="無清單12222"/>
    <w:next w:val="NoList"/>
    <w:uiPriority w:val="99"/>
    <w:semiHidden/>
    <w:unhideWhenUsed/>
    <w:rsid w:val="000131A5"/>
  </w:style>
  <w:style w:type="numbering" w:customStyle="1" w:styleId="1112220">
    <w:name w:val="無清單111222"/>
    <w:next w:val="NoList"/>
    <w:uiPriority w:val="99"/>
    <w:semiHidden/>
    <w:unhideWhenUsed/>
    <w:rsid w:val="000131A5"/>
  </w:style>
  <w:style w:type="numbering" w:customStyle="1" w:styleId="NoList81">
    <w:name w:val="No List81"/>
    <w:next w:val="NoList"/>
    <w:uiPriority w:val="99"/>
    <w:semiHidden/>
    <w:unhideWhenUsed/>
    <w:rsid w:val="000131A5"/>
  </w:style>
  <w:style w:type="numbering" w:customStyle="1" w:styleId="NoList161">
    <w:name w:val="No List161"/>
    <w:next w:val="NoList"/>
    <w:uiPriority w:val="99"/>
    <w:semiHidden/>
    <w:unhideWhenUsed/>
    <w:rsid w:val="000131A5"/>
  </w:style>
  <w:style w:type="numbering" w:customStyle="1" w:styleId="1511">
    <w:name w:val="リストなし151"/>
    <w:next w:val="NoList"/>
    <w:uiPriority w:val="99"/>
    <w:semiHidden/>
    <w:unhideWhenUsed/>
    <w:rsid w:val="000131A5"/>
  </w:style>
  <w:style w:type="numbering" w:customStyle="1" w:styleId="1512">
    <w:name w:val="无列表151"/>
    <w:next w:val="NoList"/>
    <w:semiHidden/>
    <w:rsid w:val="000131A5"/>
  </w:style>
  <w:style w:type="numbering" w:customStyle="1" w:styleId="NoList251">
    <w:name w:val="No List251"/>
    <w:next w:val="NoList"/>
    <w:semiHidden/>
    <w:rsid w:val="000131A5"/>
  </w:style>
  <w:style w:type="numbering" w:customStyle="1" w:styleId="NoList351">
    <w:name w:val="No List351"/>
    <w:next w:val="NoList"/>
    <w:uiPriority w:val="99"/>
    <w:semiHidden/>
    <w:rsid w:val="000131A5"/>
  </w:style>
  <w:style w:type="numbering" w:customStyle="1" w:styleId="NoList1161">
    <w:name w:val="No List1161"/>
    <w:next w:val="NoList"/>
    <w:uiPriority w:val="99"/>
    <w:semiHidden/>
    <w:unhideWhenUsed/>
    <w:rsid w:val="000131A5"/>
  </w:style>
  <w:style w:type="numbering" w:customStyle="1" w:styleId="1610">
    <w:name w:val="無清單161"/>
    <w:next w:val="NoList"/>
    <w:uiPriority w:val="99"/>
    <w:semiHidden/>
    <w:unhideWhenUsed/>
    <w:rsid w:val="000131A5"/>
  </w:style>
  <w:style w:type="numbering" w:customStyle="1" w:styleId="11510">
    <w:name w:val="無清單1151"/>
    <w:next w:val="NoList"/>
    <w:uiPriority w:val="99"/>
    <w:semiHidden/>
    <w:unhideWhenUsed/>
    <w:rsid w:val="000131A5"/>
  </w:style>
  <w:style w:type="numbering" w:customStyle="1" w:styleId="NoList11151">
    <w:name w:val="No List11151"/>
    <w:next w:val="NoList"/>
    <w:uiPriority w:val="99"/>
    <w:semiHidden/>
    <w:unhideWhenUsed/>
    <w:rsid w:val="000131A5"/>
  </w:style>
  <w:style w:type="numbering" w:customStyle="1" w:styleId="2410">
    <w:name w:val="无列表241"/>
    <w:next w:val="NoList"/>
    <w:uiPriority w:val="99"/>
    <w:semiHidden/>
    <w:unhideWhenUsed/>
    <w:rsid w:val="000131A5"/>
  </w:style>
  <w:style w:type="numbering" w:customStyle="1" w:styleId="NoList1251">
    <w:name w:val="No List1251"/>
    <w:next w:val="NoList"/>
    <w:uiPriority w:val="99"/>
    <w:semiHidden/>
    <w:unhideWhenUsed/>
    <w:rsid w:val="000131A5"/>
  </w:style>
  <w:style w:type="numbering" w:customStyle="1" w:styleId="11511">
    <w:name w:val="リストなし1151"/>
    <w:next w:val="NoList"/>
    <w:uiPriority w:val="99"/>
    <w:semiHidden/>
    <w:unhideWhenUsed/>
    <w:rsid w:val="000131A5"/>
  </w:style>
  <w:style w:type="numbering" w:customStyle="1" w:styleId="11512">
    <w:name w:val="无列表1151"/>
    <w:next w:val="NoList"/>
    <w:semiHidden/>
    <w:rsid w:val="000131A5"/>
  </w:style>
  <w:style w:type="numbering" w:customStyle="1" w:styleId="NoList2151">
    <w:name w:val="No List2151"/>
    <w:next w:val="NoList"/>
    <w:semiHidden/>
    <w:rsid w:val="000131A5"/>
  </w:style>
  <w:style w:type="numbering" w:customStyle="1" w:styleId="NoList3151">
    <w:name w:val="No List3151"/>
    <w:next w:val="NoList"/>
    <w:uiPriority w:val="99"/>
    <w:semiHidden/>
    <w:rsid w:val="000131A5"/>
  </w:style>
  <w:style w:type="numbering" w:customStyle="1" w:styleId="12510">
    <w:name w:val="無清單1251"/>
    <w:next w:val="NoList"/>
    <w:uiPriority w:val="99"/>
    <w:semiHidden/>
    <w:unhideWhenUsed/>
    <w:rsid w:val="000131A5"/>
  </w:style>
  <w:style w:type="numbering" w:customStyle="1" w:styleId="111510">
    <w:name w:val="無清單11151"/>
    <w:next w:val="NoList"/>
    <w:uiPriority w:val="99"/>
    <w:semiHidden/>
    <w:unhideWhenUsed/>
    <w:rsid w:val="000131A5"/>
  </w:style>
  <w:style w:type="numbering" w:customStyle="1" w:styleId="NoList441">
    <w:name w:val="No List441"/>
    <w:next w:val="NoList"/>
    <w:uiPriority w:val="99"/>
    <w:semiHidden/>
    <w:unhideWhenUsed/>
    <w:rsid w:val="000131A5"/>
  </w:style>
  <w:style w:type="numbering" w:customStyle="1" w:styleId="NoList11241">
    <w:name w:val="No List11241"/>
    <w:next w:val="NoList"/>
    <w:uiPriority w:val="99"/>
    <w:semiHidden/>
    <w:unhideWhenUsed/>
    <w:rsid w:val="000131A5"/>
  </w:style>
  <w:style w:type="numbering" w:customStyle="1" w:styleId="NoList12141">
    <w:name w:val="No List12141"/>
    <w:next w:val="NoList"/>
    <w:uiPriority w:val="99"/>
    <w:semiHidden/>
    <w:unhideWhenUsed/>
    <w:rsid w:val="000131A5"/>
  </w:style>
  <w:style w:type="numbering" w:customStyle="1" w:styleId="111411">
    <w:name w:val="リストなし11141"/>
    <w:next w:val="NoList"/>
    <w:uiPriority w:val="99"/>
    <w:semiHidden/>
    <w:unhideWhenUsed/>
    <w:rsid w:val="000131A5"/>
  </w:style>
  <w:style w:type="numbering" w:customStyle="1" w:styleId="111412">
    <w:name w:val="无列表11141"/>
    <w:next w:val="NoList"/>
    <w:semiHidden/>
    <w:rsid w:val="000131A5"/>
  </w:style>
  <w:style w:type="numbering" w:customStyle="1" w:styleId="NoList21141">
    <w:name w:val="No List21141"/>
    <w:next w:val="NoList"/>
    <w:semiHidden/>
    <w:rsid w:val="000131A5"/>
  </w:style>
  <w:style w:type="numbering" w:customStyle="1" w:styleId="NoList31141">
    <w:name w:val="No List31141"/>
    <w:next w:val="NoList"/>
    <w:uiPriority w:val="99"/>
    <w:semiHidden/>
    <w:rsid w:val="000131A5"/>
  </w:style>
  <w:style w:type="numbering" w:customStyle="1" w:styleId="NoList111141">
    <w:name w:val="No List111141"/>
    <w:next w:val="NoList"/>
    <w:uiPriority w:val="99"/>
    <w:semiHidden/>
    <w:unhideWhenUsed/>
    <w:rsid w:val="000131A5"/>
  </w:style>
  <w:style w:type="numbering" w:customStyle="1" w:styleId="12141">
    <w:name w:val="無清單12141"/>
    <w:next w:val="NoList"/>
    <w:uiPriority w:val="99"/>
    <w:semiHidden/>
    <w:unhideWhenUsed/>
    <w:rsid w:val="000131A5"/>
  </w:style>
  <w:style w:type="numbering" w:customStyle="1" w:styleId="111141">
    <w:name w:val="無清單111141"/>
    <w:next w:val="NoList"/>
    <w:uiPriority w:val="99"/>
    <w:semiHidden/>
    <w:unhideWhenUsed/>
    <w:rsid w:val="000131A5"/>
  </w:style>
  <w:style w:type="numbering" w:customStyle="1" w:styleId="NoList541">
    <w:name w:val="No List541"/>
    <w:next w:val="NoList"/>
    <w:uiPriority w:val="99"/>
    <w:semiHidden/>
    <w:unhideWhenUsed/>
    <w:rsid w:val="000131A5"/>
  </w:style>
  <w:style w:type="numbering" w:customStyle="1" w:styleId="NoList1341">
    <w:name w:val="No List1341"/>
    <w:next w:val="NoList"/>
    <w:uiPriority w:val="99"/>
    <w:semiHidden/>
    <w:unhideWhenUsed/>
    <w:rsid w:val="000131A5"/>
  </w:style>
  <w:style w:type="numbering" w:customStyle="1" w:styleId="12411">
    <w:name w:val="リストなし1241"/>
    <w:next w:val="NoList"/>
    <w:uiPriority w:val="99"/>
    <w:semiHidden/>
    <w:unhideWhenUsed/>
    <w:rsid w:val="000131A5"/>
  </w:style>
  <w:style w:type="numbering" w:customStyle="1" w:styleId="12412">
    <w:name w:val="无列表1241"/>
    <w:next w:val="NoList"/>
    <w:semiHidden/>
    <w:rsid w:val="000131A5"/>
  </w:style>
  <w:style w:type="numbering" w:customStyle="1" w:styleId="NoList2241">
    <w:name w:val="No List2241"/>
    <w:next w:val="NoList"/>
    <w:semiHidden/>
    <w:rsid w:val="000131A5"/>
  </w:style>
  <w:style w:type="numbering" w:customStyle="1" w:styleId="NoList3241">
    <w:name w:val="No List3241"/>
    <w:next w:val="NoList"/>
    <w:uiPriority w:val="99"/>
    <w:semiHidden/>
    <w:rsid w:val="000131A5"/>
  </w:style>
  <w:style w:type="numbering" w:customStyle="1" w:styleId="1341">
    <w:name w:val="無清單1341"/>
    <w:next w:val="NoList"/>
    <w:uiPriority w:val="99"/>
    <w:semiHidden/>
    <w:unhideWhenUsed/>
    <w:rsid w:val="000131A5"/>
  </w:style>
  <w:style w:type="numbering" w:customStyle="1" w:styleId="112410">
    <w:name w:val="無清單11241"/>
    <w:next w:val="NoList"/>
    <w:uiPriority w:val="99"/>
    <w:semiHidden/>
    <w:unhideWhenUsed/>
    <w:rsid w:val="000131A5"/>
  </w:style>
  <w:style w:type="numbering" w:customStyle="1" w:styleId="2141">
    <w:name w:val="无列表2141"/>
    <w:next w:val="NoList"/>
    <w:uiPriority w:val="99"/>
    <w:semiHidden/>
    <w:unhideWhenUsed/>
    <w:rsid w:val="000131A5"/>
  </w:style>
  <w:style w:type="numbering" w:customStyle="1" w:styleId="NoList12231">
    <w:name w:val="No List12231"/>
    <w:next w:val="NoList"/>
    <w:uiPriority w:val="99"/>
    <w:semiHidden/>
    <w:unhideWhenUsed/>
    <w:rsid w:val="000131A5"/>
  </w:style>
  <w:style w:type="numbering" w:customStyle="1" w:styleId="112311">
    <w:name w:val="リストなし11231"/>
    <w:next w:val="NoList"/>
    <w:uiPriority w:val="99"/>
    <w:semiHidden/>
    <w:unhideWhenUsed/>
    <w:rsid w:val="000131A5"/>
  </w:style>
  <w:style w:type="numbering" w:customStyle="1" w:styleId="112312">
    <w:name w:val="无列表11231"/>
    <w:next w:val="NoList"/>
    <w:semiHidden/>
    <w:rsid w:val="000131A5"/>
  </w:style>
  <w:style w:type="numbering" w:customStyle="1" w:styleId="NoList21231">
    <w:name w:val="No List21231"/>
    <w:next w:val="NoList"/>
    <w:semiHidden/>
    <w:rsid w:val="000131A5"/>
  </w:style>
  <w:style w:type="numbering" w:customStyle="1" w:styleId="NoList31231">
    <w:name w:val="No List31231"/>
    <w:next w:val="NoList"/>
    <w:uiPriority w:val="99"/>
    <w:semiHidden/>
    <w:rsid w:val="000131A5"/>
  </w:style>
  <w:style w:type="numbering" w:customStyle="1" w:styleId="NoList111241">
    <w:name w:val="No List111241"/>
    <w:next w:val="NoList"/>
    <w:uiPriority w:val="99"/>
    <w:semiHidden/>
    <w:unhideWhenUsed/>
    <w:rsid w:val="000131A5"/>
  </w:style>
  <w:style w:type="numbering" w:customStyle="1" w:styleId="122310">
    <w:name w:val="無清單12231"/>
    <w:next w:val="NoList"/>
    <w:uiPriority w:val="99"/>
    <w:semiHidden/>
    <w:unhideWhenUsed/>
    <w:rsid w:val="000131A5"/>
  </w:style>
  <w:style w:type="numbering" w:customStyle="1" w:styleId="111231">
    <w:name w:val="無清單111231"/>
    <w:next w:val="NoList"/>
    <w:uiPriority w:val="99"/>
    <w:semiHidden/>
    <w:unhideWhenUsed/>
    <w:rsid w:val="000131A5"/>
  </w:style>
  <w:style w:type="numbering" w:customStyle="1" w:styleId="31110">
    <w:name w:val="无列表3111"/>
    <w:next w:val="NoList"/>
    <w:uiPriority w:val="99"/>
    <w:semiHidden/>
    <w:unhideWhenUsed/>
    <w:rsid w:val="000131A5"/>
  </w:style>
  <w:style w:type="numbering" w:customStyle="1" w:styleId="13211">
    <w:name w:val="无列表1321"/>
    <w:next w:val="NoList"/>
    <w:semiHidden/>
    <w:rsid w:val="000131A5"/>
  </w:style>
  <w:style w:type="numbering" w:customStyle="1" w:styleId="NoList11321">
    <w:name w:val="No List11321"/>
    <w:next w:val="NoList"/>
    <w:uiPriority w:val="99"/>
    <w:semiHidden/>
    <w:unhideWhenUsed/>
    <w:rsid w:val="000131A5"/>
  </w:style>
  <w:style w:type="numbering" w:customStyle="1" w:styleId="NoList4121">
    <w:name w:val="No List4121"/>
    <w:next w:val="NoList"/>
    <w:uiPriority w:val="99"/>
    <w:semiHidden/>
    <w:unhideWhenUsed/>
    <w:rsid w:val="000131A5"/>
  </w:style>
  <w:style w:type="numbering" w:customStyle="1" w:styleId="2221">
    <w:name w:val="无列表2221"/>
    <w:next w:val="NoList"/>
    <w:uiPriority w:val="99"/>
    <w:semiHidden/>
    <w:unhideWhenUsed/>
    <w:rsid w:val="000131A5"/>
  </w:style>
  <w:style w:type="numbering" w:customStyle="1" w:styleId="NoList121121">
    <w:name w:val="No List121121"/>
    <w:next w:val="NoList"/>
    <w:uiPriority w:val="99"/>
    <w:semiHidden/>
    <w:unhideWhenUsed/>
    <w:rsid w:val="000131A5"/>
  </w:style>
  <w:style w:type="numbering" w:customStyle="1" w:styleId="1111210">
    <w:name w:val="リストなし111121"/>
    <w:next w:val="NoList"/>
    <w:uiPriority w:val="99"/>
    <w:semiHidden/>
    <w:unhideWhenUsed/>
    <w:rsid w:val="000131A5"/>
  </w:style>
  <w:style w:type="numbering" w:customStyle="1" w:styleId="1111212">
    <w:name w:val="无列表111121"/>
    <w:next w:val="NoList"/>
    <w:semiHidden/>
    <w:rsid w:val="000131A5"/>
  </w:style>
  <w:style w:type="numbering" w:customStyle="1" w:styleId="NoList211121">
    <w:name w:val="No List211121"/>
    <w:next w:val="NoList"/>
    <w:semiHidden/>
    <w:rsid w:val="000131A5"/>
  </w:style>
  <w:style w:type="numbering" w:customStyle="1" w:styleId="NoList311121">
    <w:name w:val="No List311121"/>
    <w:next w:val="NoList"/>
    <w:uiPriority w:val="99"/>
    <w:semiHidden/>
    <w:rsid w:val="000131A5"/>
  </w:style>
  <w:style w:type="numbering" w:customStyle="1" w:styleId="NoList1111121">
    <w:name w:val="No List1111121"/>
    <w:next w:val="NoList"/>
    <w:uiPriority w:val="99"/>
    <w:semiHidden/>
    <w:unhideWhenUsed/>
    <w:rsid w:val="000131A5"/>
  </w:style>
  <w:style w:type="numbering" w:customStyle="1" w:styleId="1211210">
    <w:name w:val="無清單121121"/>
    <w:next w:val="NoList"/>
    <w:uiPriority w:val="99"/>
    <w:semiHidden/>
    <w:unhideWhenUsed/>
    <w:rsid w:val="000131A5"/>
  </w:style>
  <w:style w:type="numbering" w:customStyle="1" w:styleId="11111210">
    <w:name w:val="無清單1111121"/>
    <w:next w:val="NoList"/>
    <w:uiPriority w:val="99"/>
    <w:semiHidden/>
    <w:unhideWhenUsed/>
    <w:rsid w:val="000131A5"/>
  </w:style>
  <w:style w:type="numbering" w:customStyle="1" w:styleId="NoList13121">
    <w:name w:val="No List13121"/>
    <w:next w:val="NoList"/>
    <w:uiPriority w:val="99"/>
    <w:semiHidden/>
    <w:unhideWhenUsed/>
    <w:rsid w:val="000131A5"/>
  </w:style>
  <w:style w:type="numbering" w:customStyle="1" w:styleId="121212">
    <w:name w:val="リストなし12121"/>
    <w:next w:val="NoList"/>
    <w:uiPriority w:val="99"/>
    <w:semiHidden/>
    <w:unhideWhenUsed/>
    <w:rsid w:val="000131A5"/>
  </w:style>
  <w:style w:type="numbering" w:customStyle="1" w:styleId="1212111">
    <w:name w:val="无列表121211"/>
    <w:next w:val="NoList"/>
    <w:semiHidden/>
    <w:rsid w:val="000131A5"/>
  </w:style>
  <w:style w:type="numbering" w:customStyle="1" w:styleId="NoList22121">
    <w:name w:val="No List22121"/>
    <w:next w:val="NoList"/>
    <w:semiHidden/>
    <w:rsid w:val="000131A5"/>
  </w:style>
  <w:style w:type="numbering" w:customStyle="1" w:styleId="NoList32121">
    <w:name w:val="No List32121"/>
    <w:next w:val="NoList"/>
    <w:uiPriority w:val="99"/>
    <w:semiHidden/>
    <w:rsid w:val="000131A5"/>
  </w:style>
  <w:style w:type="numbering" w:customStyle="1" w:styleId="NoList112121">
    <w:name w:val="No List112121"/>
    <w:next w:val="NoList"/>
    <w:uiPriority w:val="99"/>
    <w:semiHidden/>
    <w:unhideWhenUsed/>
    <w:rsid w:val="000131A5"/>
  </w:style>
  <w:style w:type="numbering" w:customStyle="1" w:styleId="131210">
    <w:name w:val="無清單13121"/>
    <w:next w:val="NoList"/>
    <w:uiPriority w:val="99"/>
    <w:semiHidden/>
    <w:unhideWhenUsed/>
    <w:rsid w:val="000131A5"/>
  </w:style>
  <w:style w:type="numbering" w:customStyle="1" w:styleId="1121210">
    <w:name w:val="無清單112121"/>
    <w:next w:val="NoList"/>
    <w:uiPriority w:val="99"/>
    <w:semiHidden/>
    <w:unhideWhenUsed/>
    <w:rsid w:val="000131A5"/>
  </w:style>
  <w:style w:type="numbering" w:customStyle="1" w:styleId="21121">
    <w:name w:val="无列表21121"/>
    <w:next w:val="NoList"/>
    <w:uiPriority w:val="99"/>
    <w:semiHidden/>
    <w:unhideWhenUsed/>
    <w:rsid w:val="000131A5"/>
  </w:style>
  <w:style w:type="numbering" w:customStyle="1" w:styleId="NoList122121">
    <w:name w:val="No List122121"/>
    <w:next w:val="NoList"/>
    <w:uiPriority w:val="99"/>
    <w:semiHidden/>
    <w:unhideWhenUsed/>
    <w:rsid w:val="000131A5"/>
  </w:style>
  <w:style w:type="numbering" w:customStyle="1" w:styleId="1121211">
    <w:name w:val="リストなし112121"/>
    <w:next w:val="NoList"/>
    <w:uiPriority w:val="99"/>
    <w:semiHidden/>
    <w:unhideWhenUsed/>
    <w:rsid w:val="000131A5"/>
  </w:style>
  <w:style w:type="numbering" w:customStyle="1" w:styleId="1121212">
    <w:name w:val="无列表112121"/>
    <w:next w:val="NoList"/>
    <w:semiHidden/>
    <w:rsid w:val="000131A5"/>
  </w:style>
  <w:style w:type="numbering" w:customStyle="1" w:styleId="NoList212121">
    <w:name w:val="No List212121"/>
    <w:next w:val="NoList"/>
    <w:semiHidden/>
    <w:rsid w:val="000131A5"/>
  </w:style>
  <w:style w:type="numbering" w:customStyle="1" w:styleId="NoList312121">
    <w:name w:val="No List312121"/>
    <w:next w:val="NoList"/>
    <w:uiPriority w:val="99"/>
    <w:semiHidden/>
    <w:rsid w:val="000131A5"/>
  </w:style>
  <w:style w:type="numbering" w:customStyle="1" w:styleId="NoList1112121">
    <w:name w:val="No List1112121"/>
    <w:next w:val="NoList"/>
    <w:uiPriority w:val="99"/>
    <w:semiHidden/>
    <w:unhideWhenUsed/>
    <w:rsid w:val="000131A5"/>
  </w:style>
  <w:style w:type="numbering" w:customStyle="1" w:styleId="122121">
    <w:name w:val="無清單122121"/>
    <w:next w:val="NoList"/>
    <w:uiPriority w:val="99"/>
    <w:semiHidden/>
    <w:unhideWhenUsed/>
    <w:rsid w:val="000131A5"/>
  </w:style>
  <w:style w:type="numbering" w:customStyle="1" w:styleId="1112121">
    <w:name w:val="無清單1112121"/>
    <w:next w:val="NoList"/>
    <w:uiPriority w:val="99"/>
    <w:semiHidden/>
    <w:unhideWhenUsed/>
    <w:rsid w:val="000131A5"/>
  </w:style>
  <w:style w:type="numbering" w:customStyle="1" w:styleId="1311111">
    <w:name w:val="无列表131111"/>
    <w:next w:val="NoList"/>
    <w:semiHidden/>
    <w:rsid w:val="000131A5"/>
  </w:style>
  <w:style w:type="numbering" w:customStyle="1" w:styleId="NoList411111">
    <w:name w:val="No List411111"/>
    <w:next w:val="NoList"/>
    <w:uiPriority w:val="99"/>
    <w:semiHidden/>
    <w:unhideWhenUsed/>
    <w:rsid w:val="000131A5"/>
  </w:style>
  <w:style w:type="numbering" w:customStyle="1" w:styleId="221111">
    <w:name w:val="无列表221111"/>
    <w:next w:val="NoList"/>
    <w:uiPriority w:val="99"/>
    <w:semiHidden/>
    <w:unhideWhenUsed/>
    <w:rsid w:val="000131A5"/>
  </w:style>
  <w:style w:type="numbering" w:customStyle="1" w:styleId="NoList12111111">
    <w:name w:val="No List12111111"/>
    <w:next w:val="NoList"/>
    <w:uiPriority w:val="99"/>
    <w:semiHidden/>
    <w:unhideWhenUsed/>
    <w:rsid w:val="000131A5"/>
  </w:style>
  <w:style w:type="numbering" w:customStyle="1" w:styleId="111111110">
    <w:name w:val="リストなし11111111"/>
    <w:next w:val="NoList"/>
    <w:uiPriority w:val="99"/>
    <w:semiHidden/>
    <w:unhideWhenUsed/>
    <w:rsid w:val="000131A5"/>
  </w:style>
  <w:style w:type="numbering" w:customStyle="1" w:styleId="111111112">
    <w:name w:val="无列表11111111"/>
    <w:next w:val="NoList"/>
    <w:semiHidden/>
    <w:rsid w:val="000131A5"/>
  </w:style>
  <w:style w:type="numbering" w:customStyle="1" w:styleId="NoList21111111">
    <w:name w:val="No List21111111"/>
    <w:next w:val="NoList"/>
    <w:semiHidden/>
    <w:rsid w:val="000131A5"/>
  </w:style>
  <w:style w:type="numbering" w:customStyle="1" w:styleId="NoList31111111">
    <w:name w:val="No List31111111"/>
    <w:next w:val="NoList"/>
    <w:uiPriority w:val="99"/>
    <w:semiHidden/>
    <w:rsid w:val="000131A5"/>
  </w:style>
  <w:style w:type="numbering" w:customStyle="1" w:styleId="NoList111111111">
    <w:name w:val="No List111111111"/>
    <w:next w:val="NoList"/>
    <w:uiPriority w:val="99"/>
    <w:semiHidden/>
    <w:unhideWhenUsed/>
    <w:rsid w:val="000131A5"/>
  </w:style>
  <w:style w:type="numbering" w:customStyle="1" w:styleId="12111111">
    <w:name w:val="無清單12111111"/>
    <w:next w:val="NoList"/>
    <w:uiPriority w:val="99"/>
    <w:semiHidden/>
    <w:unhideWhenUsed/>
    <w:rsid w:val="000131A5"/>
  </w:style>
  <w:style w:type="numbering" w:customStyle="1" w:styleId="1111111111">
    <w:name w:val="無清單1111111111"/>
    <w:next w:val="NoList"/>
    <w:uiPriority w:val="99"/>
    <w:semiHidden/>
    <w:unhideWhenUsed/>
    <w:rsid w:val="000131A5"/>
  </w:style>
  <w:style w:type="numbering" w:customStyle="1" w:styleId="NoList1311111">
    <w:name w:val="No List1311111"/>
    <w:next w:val="NoList"/>
    <w:uiPriority w:val="99"/>
    <w:semiHidden/>
    <w:unhideWhenUsed/>
    <w:rsid w:val="000131A5"/>
  </w:style>
  <w:style w:type="numbering" w:customStyle="1" w:styleId="12111110">
    <w:name w:val="リストなし1211111"/>
    <w:next w:val="NoList"/>
    <w:uiPriority w:val="99"/>
    <w:semiHidden/>
    <w:unhideWhenUsed/>
    <w:rsid w:val="000131A5"/>
  </w:style>
  <w:style w:type="numbering" w:customStyle="1" w:styleId="12111112">
    <w:name w:val="无列表1211111"/>
    <w:next w:val="NoList"/>
    <w:semiHidden/>
    <w:rsid w:val="000131A5"/>
  </w:style>
  <w:style w:type="numbering" w:customStyle="1" w:styleId="NoList2211111">
    <w:name w:val="No List2211111"/>
    <w:next w:val="NoList"/>
    <w:semiHidden/>
    <w:rsid w:val="000131A5"/>
  </w:style>
  <w:style w:type="numbering" w:customStyle="1" w:styleId="NoList3211111">
    <w:name w:val="No List3211111"/>
    <w:next w:val="NoList"/>
    <w:uiPriority w:val="99"/>
    <w:semiHidden/>
    <w:rsid w:val="000131A5"/>
  </w:style>
  <w:style w:type="numbering" w:customStyle="1" w:styleId="NoList11211111">
    <w:name w:val="No List11211111"/>
    <w:next w:val="NoList"/>
    <w:uiPriority w:val="99"/>
    <w:semiHidden/>
    <w:unhideWhenUsed/>
    <w:rsid w:val="000131A5"/>
  </w:style>
  <w:style w:type="numbering" w:customStyle="1" w:styleId="13111110">
    <w:name w:val="無清單1311111"/>
    <w:next w:val="NoList"/>
    <w:uiPriority w:val="99"/>
    <w:semiHidden/>
    <w:unhideWhenUsed/>
    <w:rsid w:val="000131A5"/>
  </w:style>
  <w:style w:type="numbering" w:customStyle="1" w:styleId="112111110">
    <w:name w:val="無清單11211111"/>
    <w:next w:val="NoList"/>
    <w:uiPriority w:val="99"/>
    <w:semiHidden/>
    <w:unhideWhenUsed/>
    <w:rsid w:val="000131A5"/>
  </w:style>
  <w:style w:type="numbering" w:customStyle="1" w:styleId="2111111">
    <w:name w:val="无列表2111111"/>
    <w:next w:val="NoList"/>
    <w:uiPriority w:val="99"/>
    <w:semiHidden/>
    <w:unhideWhenUsed/>
    <w:rsid w:val="000131A5"/>
  </w:style>
  <w:style w:type="numbering" w:customStyle="1" w:styleId="NoList12211111">
    <w:name w:val="No List12211111"/>
    <w:next w:val="NoList"/>
    <w:uiPriority w:val="99"/>
    <w:semiHidden/>
    <w:unhideWhenUsed/>
    <w:rsid w:val="000131A5"/>
  </w:style>
  <w:style w:type="numbering" w:customStyle="1" w:styleId="112111111">
    <w:name w:val="リストなし11211111"/>
    <w:next w:val="NoList"/>
    <w:uiPriority w:val="99"/>
    <w:semiHidden/>
    <w:unhideWhenUsed/>
    <w:rsid w:val="000131A5"/>
  </w:style>
  <w:style w:type="numbering" w:customStyle="1" w:styleId="112111112">
    <w:name w:val="无列表11211111"/>
    <w:next w:val="NoList"/>
    <w:semiHidden/>
    <w:rsid w:val="000131A5"/>
  </w:style>
  <w:style w:type="numbering" w:customStyle="1" w:styleId="NoList21211111">
    <w:name w:val="No List21211111"/>
    <w:next w:val="NoList"/>
    <w:semiHidden/>
    <w:rsid w:val="000131A5"/>
  </w:style>
  <w:style w:type="numbering" w:customStyle="1" w:styleId="NoList31211111">
    <w:name w:val="No List31211111"/>
    <w:next w:val="NoList"/>
    <w:uiPriority w:val="99"/>
    <w:semiHidden/>
    <w:rsid w:val="000131A5"/>
  </w:style>
  <w:style w:type="numbering" w:customStyle="1" w:styleId="NoList111211111">
    <w:name w:val="No List111211111"/>
    <w:next w:val="NoList"/>
    <w:uiPriority w:val="99"/>
    <w:semiHidden/>
    <w:unhideWhenUsed/>
    <w:rsid w:val="000131A5"/>
  </w:style>
  <w:style w:type="numbering" w:customStyle="1" w:styleId="12211111">
    <w:name w:val="無清單12211111"/>
    <w:next w:val="NoList"/>
    <w:uiPriority w:val="99"/>
    <w:semiHidden/>
    <w:unhideWhenUsed/>
    <w:rsid w:val="000131A5"/>
  </w:style>
  <w:style w:type="numbering" w:customStyle="1" w:styleId="111211111">
    <w:name w:val="無清單111211111"/>
    <w:next w:val="NoList"/>
    <w:uiPriority w:val="99"/>
    <w:semiHidden/>
    <w:unhideWhenUsed/>
    <w:rsid w:val="000131A5"/>
  </w:style>
  <w:style w:type="numbering" w:customStyle="1" w:styleId="1221110">
    <w:name w:val="无列表122111"/>
    <w:next w:val="NoList"/>
    <w:semiHidden/>
    <w:rsid w:val="000131A5"/>
  </w:style>
  <w:style w:type="numbering" w:customStyle="1" w:styleId="NoList10">
    <w:name w:val="No List10"/>
    <w:next w:val="NoList"/>
    <w:uiPriority w:val="99"/>
    <w:semiHidden/>
    <w:unhideWhenUsed/>
    <w:rsid w:val="000131A5"/>
  </w:style>
  <w:style w:type="numbering" w:customStyle="1" w:styleId="NoList18">
    <w:name w:val="No List18"/>
    <w:next w:val="NoList"/>
    <w:uiPriority w:val="99"/>
    <w:semiHidden/>
    <w:unhideWhenUsed/>
    <w:rsid w:val="000131A5"/>
  </w:style>
  <w:style w:type="numbering" w:customStyle="1" w:styleId="173">
    <w:name w:val="リストなし17"/>
    <w:next w:val="NoList"/>
    <w:uiPriority w:val="99"/>
    <w:semiHidden/>
    <w:unhideWhenUsed/>
    <w:rsid w:val="000131A5"/>
  </w:style>
  <w:style w:type="numbering" w:customStyle="1" w:styleId="174">
    <w:name w:val="无列表17"/>
    <w:next w:val="NoList"/>
    <w:semiHidden/>
    <w:rsid w:val="000131A5"/>
  </w:style>
  <w:style w:type="numbering" w:customStyle="1" w:styleId="NoList27">
    <w:name w:val="No List27"/>
    <w:next w:val="NoList"/>
    <w:semiHidden/>
    <w:rsid w:val="000131A5"/>
  </w:style>
  <w:style w:type="numbering" w:customStyle="1" w:styleId="NoList37">
    <w:name w:val="No List37"/>
    <w:next w:val="NoList"/>
    <w:uiPriority w:val="99"/>
    <w:semiHidden/>
    <w:rsid w:val="000131A5"/>
  </w:style>
  <w:style w:type="numbering" w:customStyle="1" w:styleId="NoList118">
    <w:name w:val="No List118"/>
    <w:next w:val="NoList"/>
    <w:uiPriority w:val="99"/>
    <w:semiHidden/>
    <w:unhideWhenUsed/>
    <w:rsid w:val="000131A5"/>
  </w:style>
  <w:style w:type="numbering" w:customStyle="1" w:styleId="182">
    <w:name w:val="無清單18"/>
    <w:next w:val="NoList"/>
    <w:uiPriority w:val="99"/>
    <w:semiHidden/>
    <w:unhideWhenUsed/>
    <w:rsid w:val="000131A5"/>
  </w:style>
  <w:style w:type="numbering" w:customStyle="1" w:styleId="1170">
    <w:name w:val="無清單117"/>
    <w:next w:val="NoList"/>
    <w:uiPriority w:val="99"/>
    <w:semiHidden/>
    <w:unhideWhenUsed/>
    <w:rsid w:val="000131A5"/>
  </w:style>
  <w:style w:type="numbering" w:customStyle="1" w:styleId="NoList46">
    <w:name w:val="No List46"/>
    <w:next w:val="NoList"/>
    <w:uiPriority w:val="99"/>
    <w:semiHidden/>
    <w:unhideWhenUsed/>
    <w:rsid w:val="000131A5"/>
  </w:style>
  <w:style w:type="numbering" w:customStyle="1" w:styleId="NoList127">
    <w:name w:val="No List127"/>
    <w:next w:val="NoList"/>
    <w:uiPriority w:val="99"/>
    <w:semiHidden/>
    <w:unhideWhenUsed/>
    <w:rsid w:val="000131A5"/>
  </w:style>
  <w:style w:type="numbering" w:customStyle="1" w:styleId="1171">
    <w:name w:val="リストなし117"/>
    <w:next w:val="NoList"/>
    <w:uiPriority w:val="99"/>
    <w:semiHidden/>
    <w:unhideWhenUsed/>
    <w:rsid w:val="000131A5"/>
  </w:style>
  <w:style w:type="numbering" w:customStyle="1" w:styleId="1172">
    <w:name w:val="无列表117"/>
    <w:next w:val="NoList"/>
    <w:semiHidden/>
    <w:rsid w:val="000131A5"/>
  </w:style>
  <w:style w:type="numbering" w:customStyle="1" w:styleId="NoList217">
    <w:name w:val="No List217"/>
    <w:next w:val="NoList"/>
    <w:semiHidden/>
    <w:rsid w:val="000131A5"/>
  </w:style>
  <w:style w:type="numbering" w:customStyle="1" w:styleId="NoList317">
    <w:name w:val="No List317"/>
    <w:next w:val="NoList"/>
    <w:uiPriority w:val="99"/>
    <w:semiHidden/>
    <w:rsid w:val="000131A5"/>
  </w:style>
  <w:style w:type="numbering" w:customStyle="1" w:styleId="NoList1117">
    <w:name w:val="No List1117"/>
    <w:next w:val="NoList"/>
    <w:uiPriority w:val="99"/>
    <w:semiHidden/>
    <w:unhideWhenUsed/>
    <w:rsid w:val="000131A5"/>
  </w:style>
  <w:style w:type="numbering" w:customStyle="1" w:styleId="1270">
    <w:name w:val="無清單127"/>
    <w:next w:val="NoList"/>
    <w:uiPriority w:val="99"/>
    <w:semiHidden/>
    <w:unhideWhenUsed/>
    <w:rsid w:val="000131A5"/>
  </w:style>
  <w:style w:type="numbering" w:customStyle="1" w:styleId="11170">
    <w:name w:val="無清單1117"/>
    <w:next w:val="NoList"/>
    <w:uiPriority w:val="99"/>
    <w:semiHidden/>
    <w:unhideWhenUsed/>
    <w:rsid w:val="000131A5"/>
  </w:style>
  <w:style w:type="numbering" w:customStyle="1" w:styleId="260">
    <w:name w:val="无列表26"/>
    <w:next w:val="NoList"/>
    <w:uiPriority w:val="99"/>
    <w:semiHidden/>
    <w:unhideWhenUsed/>
    <w:rsid w:val="000131A5"/>
  </w:style>
  <w:style w:type="numbering" w:customStyle="1" w:styleId="NoList1216">
    <w:name w:val="No List1216"/>
    <w:next w:val="NoList"/>
    <w:uiPriority w:val="99"/>
    <w:semiHidden/>
    <w:unhideWhenUsed/>
    <w:rsid w:val="000131A5"/>
  </w:style>
  <w:style w:type="numbering" w:customStyle="1" w:styleId="11161">
    <w:name w:val="リストなし1116"/>
    <w:next w:val="NoList"/>
    <w:uiPriority w:val="99"/>
    <w:semiHidden/>
    <w:unhideWhenUsed/>
    <w:rsid w:val="000131A5"/>
  </w:style>
  <w:style w:type="numbering" w:customStyle="1" w:styleId="11162">
    <w:name w:val="无列表1116"/>
    <w:next w:val="NoList"/>
    <w:semiHidden/>
    <w:rsid w:val="000131A5"/>
  </w:style>
  <w:style w:type="numbering" w:customStyle="1" w:styleId="NoList2116">
    <w:name w:val="No List2116"/>
    <w:next w:val="NoList"/>
    <w:semiHidden/>
    <w:rsid w:val="000131A5"/>
  </w:style>
  <w:style w:type="numbering" w:customStyle="1" w:styleId="NoList3116">
    <w:name w:val="No List3116"/>
    <w:next w:val="NoList"/>
    <w:uiPriority w:val="99"/>
    <w:semiHidden/>
    <w:rsid w:val="000131A5"/>
  </w:style>
  <w:style w:type="numbering" w:customStyle="1" w:styleId="NoList11116">
    <w:name w:val="No List11116"/>
    <w:next w:val="NoList"/>
    <w:uiPriority w:val="99"/>
    <w:semiHidden/>
    <w:unhideWhenUsed/>
    <w:rsid w:val="000131A5"/>
  </w:style>
  <w:style w:type="numbering" w:customStyle="1" w:styleId="12160">
    <w:name w:val="無清單1216"/>
    <w:next w:val="NoList"/>
    <w:uiPriority w:val="99"/>
    <w:semiHidden/>
    <w:unhideWhenUsed/>
    <w:rsid w:val="000131A5"/>
  </w:style>
  <w:style w:type="numbering" w:customStyle="1" w:styleId="111160">
    <w:name w:val="無清單11116"/>
    <w:next w:val="NoList"/>
    <w:uiPriority w:val="99"/>
    <w:semiHidden/>
    <w:unhideWhenUsed/>
    <w:rsid w:val="000131A5"/>
  </w:style>
  <w:style w:type="numbering" w:customStyle="1" w:styleId="NoList56">
    <w:name w:val="No List56"/>
    <w:next w:val="NoList"/>
    <w:uiPriority w:val="99"/>
    <w:semiHidden/>
    <w:unhideWhenUsed/>
    <w:rsid w:val="000131A5"/>
  </w:style>
  <w:style w:type="numbering" w:customStyle="1" w:styleId="NoList136">
    <w:name w:val="No List136"/>
    <w:next w:val="NoList"/>
    <w:uiPriority w:val="99"/>
    <w:semiHidden/>
    <w:unhideWhenUsed/>
    <w:rsid w:val="000131A5"/>
  </w:style>
  <w:style w:type="numbering" w:customStyle="1" w:styleId="1261">
    <w:name w:val="リストなし126"/>
    <w:next w:val="NoList"/>
    <w:uiPriority w:val="99"/>
    <w:semiHidden/>
    <w:unhideWhenUsed/>
    <w:rsid w:val="000131A5"/>
  </w:style>
  <w:style w:type="numbering" w:customStyle="1" w:styleId="1262">
    <w:name w:val="无列表126"/>
    <w:next w:val="NoList"/>
    <w:semiHidden/>
    <w:rsid w:val="000131A5"/>
  </w:style>
  <w:style w:type="numbering" w:customStyle="1" w:styleId="NoList226">
    <w:name w:val="No List226"/>
    <w:next w:val="NoList"/>
    <w:semiHidden/>
    <w:rsid w:val="000131A5"/>
  </w:style>
  <w:style w:type="numbering" w:customStyle="1" w:styleId="NoList326">
    <w:name w:val="No List326"/>
    <w:next w:val="NoList"/>
    <w:uiPriority w:val="99"/>
    <w:semiHidden/>
    <w:rsid w:val="000131A5"/>
  </w:style>
  <w:style w:type="numbering" w:customStyle="1" w:styleId="NoList1126">
    <w:name w:val="No List1126"/>
    <w:next w:val="NoList"/>
    <w:uiPriority w:val="99"/>
    <w:semiHidden/>
    <w:unhideWhenUsed/>
    <w:rsid w:val="000131A5"/>
  </w:style>
  <w:style w:type="numbering" w:customStyle="1" w:styleId="1360">
    <w:name w:val="無清單136"/>
    <w:next w:val="NoList"/>
    <w:uiPriority w:val="99"/>
    <w:semiHidden/>
    <w:unhideWhenUsed/>
    <w:rsid w:val="000131A5"/>
  </w:style>
  <w:style w:type="numbering" w:customStyle="1" w:styleId="11260">
    <w:name w:val="無清單1126"/>
    <w:next w:val="NoList"/>
    <w:uiPriority w:val="99"/>
    <w:semiHidden/>
    <w:unhideWhenUsed/>
    <w:rsid w:val="000131A5"/>
  </w:style>
  <w:style w:type="numbering" w:customStyle="1" w:styleId="2160">
    <w:name w:val="无列表216"/>
    <w:next w:val="NoList"/>
    <w:uiPriority w:val="99"/>
    <w:semiHidden/>
    <w:unhideWhenUsed/>
    <w:rsid w:val="000131A5"/>
  </w:style>
  <w:style w:type="numbering" w:customStyle="1" w:styleId="NoList1225">
    <w:name w:val="No List1225"/>
    <w:next w:val="NoList"/>
    <w:uiPriority w:val="99"/>
    <w:semiHidden/>
    <w:unhideWhenUsed/>
    <w:rsid w:val="000131A5"/>
  </w:style>
  <w:style w:type="numbering" w:customStyle="1" w:styleId="11251">
    <w:name w:val="リストなし1125"/>
    <w:next w:val="NoList"/>
    <w:uiPriority w:val="99"/>
    <w:semiHidden/>
    <w:unhideWhenUsed/>
    <w:rsid w:val="000131A5"/>
  </w:style>
  <w:style w:type="numbering" w:customStyle="1" w:styleId="11252">
    <w:name w:val="无列表1125"/>
    <w:next w:val="NoList"/>
    <w:semiHidden/>
    <w:rsid w:val="000131A5"/>
  </w:style>
  <w:style w:type="numbering" w:customStyle="1" w:styleId="NoList2125">
    <w:name w:val="No List2125"/>
    <w:next w:val="NoList"/>
    <w:semiHidden/>
    <w:rsid w:val="000131A5"/>
  </w:style>
  <w:style w:type="numbering" w:customStyle="1" w:styleId="NoList3125">
    <w:name w:val="No List3125"/>
    <w:next w:val="NoList"/>
    <w:uiPriority w:val="99"/>
    <w:semiHidden/>
    <w:rsid w:val="000131A5"/>
  </w:style>
  <w:style w:type="numbering" w:customStyle="1" w:styleId="NoList11126">
    <w:name w:val="No List11126"/>
    <w:next w:val="NoList"/>
    <w:uiPriority w:val="99"/>
    <w:semiHidden/>
    <w:unhideWhenUsed/>
    <w:rsid w:val="000131A5"/>
  </w:style>
  <w:style w:type="numbering" w:customStyle="1" w:styleId="12250">
    <w:name w:val="無清單1225"/>
    <w:next w:val="NoList"/>
    <w:uiPriority w:val="99"/>
    <w:semiHidden/>
    <w:unhideWhenUsed/>
    <w:rsid w:val="000131A5"/>
  </w:style>
  <w:style w:type="numbering" w:customStyle="1" w:styleId="111250">
    <w:name w:val="無清單11125"/>
    <w:next w:val="NoList"/>
    <w:uiPriority w:val="99"/>
    <w:semiHidden/>
    <w:unhideWhenUsed/>
    <w:rsid w:val="000131A5"/>
  </w:style>
  <w:style w:type="numbering" w:customStyle="1" w:styleId="NoList64">
    <w:name w:val="No List64"/>
    <w:next w:val="NoList"/>
    <w:uiPriority w:val="99"/>
    <w:semiHidden/>
    <w:unhideWhenUsed/>
    <w:rsid w:val="000131A5"/>
  </w:style>
  <w:style w:type="numbering" w:customStyle="1" w:styleId="NoList144">
    <w:name w:val="No List144"/>
    <w:next w:val="NoList"/>
    <w:uiPriority w:val="99"/>
    <w:semiHidden/>
    <w:unhideWhenUsed/>
    <w:rsid w:val="000131A5"/>
  </w:style>
  <w:style w:type="numbering" w:customStyle="1" w:styleId="1342">
    <w:name w:val="リストなし134"/>
    <w:next w:val="NoList"/>
    <w:uiPriority w:val="99"/>
    <w:semiHidden/>
    <w:unhideWhenUsed/>
    <w:rsid w:val="000131A5"/>
  </w:style>
  <w:style w:type="numbering" w:customStyle="1" w:styleId="1343">
    <w:name w:val="无列表134"/>
    <w:next w:val="NoList"/>
    <w:semiHidden/>
    <w:rsid w:val="000131A5"/>
  </w:style>
  <w:style w:type="numbering" w:customStyle="1" w:styleId="NoList234">
    <w:name w:val="No List234"/>
    <w:next w:val="NoList"/>
    <w:semiHidden/>
    <w:rsid w:val="000131A5"/>
  </w:style>
  <w:style w:type="numbering" w:customStyle="1" w:styleId="NoList334">
    <w:name w:val="No List334"/>
    <w:next w:val="NoList"/>
    <w:uiPriority w:val="99"/>
    <w:semiHidden/>
    <w:rsid w:val="000131A5"/>
  </w:style>
  <w:style w:type="numbering" w:customStyle="1" w:styleId="NoList1134">
    <w:name w:val="No List1134"/>
    <w:next w:val="NoList"/>
    <w:uiPriority w:val="99"/>
    <w:semiHidden/>
    <w:unhideWhenUsed/>
    <w:rsid w:val="000131A5"/>
  </w:style>
  <w:style w:type="numbering" w:customStyle="1" w:styleId="1440">
    <w:name w:val="無清單144"/>
    <w:next w:val="NoList"/>
    <w:uiPriority w:val="99"/>
    <w:semiHidden/>
    <w:unhideWhenUsed/>
    <w:rsid w:val="000131A5"/>
  </w:style>
  <w:style w:type="numbering" w:customStyle="1" w:styleId="11340">
    <w:name w:val="無清單1134"/>
    <w:next w:val="NoList"/>
    <w:uiPriority w:val="99"/>
    <w:semiHidden/>
    <w:unhideWhenUsed/>
    <w:rsid w:val="000131A5"/>
  </w:style>
  <w:style w:type="numbering" w:customStyle="1" w:styleId="224">
    <w:name w:val="无列表224"/>
    <w:next w:val="NoList"/>
    <w:uiPriority w:val="99"/>
    <w:semiHidden/>
    <w:unhideWhenUsed/>
    <w:rsid w:val="000131A5"/>
  </w:style>
  <w:style w:type="numbering" w:customStyle="1" w:styleId="NoList1234">
    <w:name w:val="No List1234"/>
    <w:next w:val="NoList"/>
    <w:uiPriority w:val="99"/>
    <w:semiHidden/>
    <w:unhideWhenUsed/>
    <w:rsid w:val="000131A5"/>
  </w:style>
  <w:style w:type="numbering" w:customStyle="1" w:styleId="11341">
    <w:name w:val="リストなし1134"/>
    <w:next w:val="NoList"/>
    <w:uiPriority w:val="99"/>
    <w:semiHidden/>
    <w:unhideWhenUsed/>
    <w:rsid w:val="000131A5"/>
  </w:style>
  <w:style w:type="numbering" w:customStyle="1" w:styleId="11342">
    <w:name w:val="无列表1134"/>
    <w:next w:val="NoList"/>
    <w:semiHidden/>
    <w:rsid w:val="000131A5"/>
  </w:style>
  <w:style w:type="numbering" w:customStyle="1" w:styleId="NoList2134">
    <w:name w:val="No List2134"/>
    <w:next w:val="NoList"/>
    <w:semiHidden/>
    <w:rsid w:val="000131A5"/>
  </w:style>
  <w:style w:type="numbering" w:customStyle="1" w:styleId="NoList3134">
    <w:name w:val="No List3134"/>
    <w:next w:val="NoList"/>
    <w:uiPriority w:val="99"/>
    <w:semiHidden/>
    <w:rsid w:val="000131A5"/>
  </w:style>
  <w:style w:type="numbering" w:customStyle="1" w:styleId="NoList11134">
    <w:name w:val="No List11134"/>
    <w:next w:val="NoList"/>
    <w:uiPriority w:val="99"/>
    <w:semiHidden/>
    <w:unhideWhenUsed/>
    <w:rsid w:val="000131A5"/>
  </w:style>
  <w:style w:type="numbering" w:customStyle="1" w:styleId="12340">
    <w:name w:val="無清單1234"/>
    <w:next w:val="NoList"/>
    <w:uiPriority w:val="99"/>
    <w:semiHidden/>
    <w:unhideWhenUsed/>
    <w:rsid w:val="000131A5"/>
  </w:style>
  <w:style w:type="numbering" w:customStyle="1" w:styleId="11134">
    <w:name w:val="無清單11134"/>
    <w:next w:val="NoList"/>
    <w:uiPriority w:val="99"/>
    <w:semiHidden/>
    <w:unhideWhenUsed/>
    <w:rsid w:val="000131A5"/>
  </w:style>
  <w:style w:type="numbering" w:customStyle="1" w:styleId="NoList414">
    <w:name w:val="No List414"/>
    <w:next w:val="NoList"/>
    <w:uiPriority w:val="99"/>
    <w:semiHidden/>
    <w:unhideWhenUsed/>
    <w:rsid w:val="000131A5"/>
  </w:style>
  <w:style w:type="numbering" w:customStyle="1" w:styleId="NoList12114">
    <w:name w:val="No List12114"/>
    <w:next w:val="NoList"/>
    <w:uiPriority w:val="99"/>
    <w:semiHidden/>
    <w:unhideWhenUsed/>
    <w:rsid w:val="000131A5"/>
  </w:style>
  <w:style w:type="numbering" w:customStyle="1" w:styleId="111142">
    <w:name w:val="リストなし11114"/>
    <w:next w:val="NoList"/>
    <w:uiPriority w:val="99"/>
    <w:semiHidden/>
    <w:unhideWhenUsed/>
    <w:rsid w:val="000131A5"/>
  </w:style>
  <w:style w:type="numbering" w:customStyle="1" w:styleId="111143">
    <w:name w:val="无列表11114"/>
    <w:next w:val="NoList"/>
    <w:semiHidden/>
    <w:rsid w:val="000131A5"/>
  </w:style>
  <w:style w:type="numbering" w:customStyle="1" w:styleId="NoList21114">
    <w:name w:val="No List21114"/>
    <w:next w:val="NoList"/>
    <w:semiHidden/>
    <w:rsid w:val="000131A5"/>
  </w:style>
  <w:style w:type="numbering" w:customStyle="1" w:styleId="NoList31114">
    <w:name w:val="No List31114"/>
    <w:next w:val="NoList"/>
    <w:uiPriority w:val="99"/>
    <w:semiHidden/>
    <w:rsid w:val="000131A5"/>
  </w:style>
  <w:style w:type="numbering" w:customStyle="1" w:styleId="NoList111114">
    <w:name w:val="No List111114"/>
    <w:next w:val="NoList"/>
    <w:uiPriority w:val="99"/>
    <w:semiHidden/>
    <w:unhideWhenUsed/>
    <w:rsid w:val="000131A5"/>
  </w:style>
  <w:style w:type="numbering" w:customStyle="1" w:styleId="121140">
    <w:name w:val="無清單12114"/>
    <w:next w:val="NoList"/>
    <w:uiPriority w:val="99"/>
    <w:semiHidden/>
    <w:unhideWhenUsed/>
    <w:rsid w:val="000131A5"/>
  </w:style>
  <w:style w:type="numbering" w:customStyle="1" w:styleId="111114">
    <w:name w:val="無清單111114"/>
    <w:next w:val="NoList"/>
    <w:uiPriority w:val="99"/>
    <w:semiHidden/>
    <w:unhideWhenUsed/>
    <w:rsid w:val="000131A5"/>
  </w:style>
  <w:style w:type="numbering" w:customStyle="1" w:styleId="NoList514">
    <w:name w:val="No List514"/>
    <w:next w:val="NoList"/>
    <w:uiPriority w:val="99"/>
    <w:semiHidden/>
    <w:unhideWhenUsed/>
    <w:rsid w:val="000131A5"/>
  </w:style>
  <w:style w:type="numbering" w:customStyle="1" w:styleId="NoList1314">
    <w:name w:val="No List1314"/>
    <w:next w:val="NoList"/>
    <w:uiPriority w:val="99"/>
    <w:semiHidden/>
    <w:unhideWhenUsed/>
    <w:rsid w:val="000131A5"/>
  </w:style>
  <w:style w:type="numbering" w:customStyle="1" w:styleId="12142">
    <w:name w:val="リストなし1214"/>
    <w:next w:val="NoList"/>
    <w:uiPriority w:val="99"/>
    <w:semiHidden/>
    <w:unhideWhenUsed/>
    <w:rsid w:val="000131A5"/>
  </w:style>
  <w:style w:type="numbering" w:customStyle="1" w:styleId="12143">
    <w:name w:val="无列表1214"/>
    <w:next w:val="NoList"/>
    <w:semiHidden/>
    <w:rsid w:val="000131A5"/>
  </w:style>
  <w:style w:type="numbering" w:customStyle="1" w:styleId="NoList2214">
    <w:name w:val="No List2214"/>
    <w:next w:val="NoList"/>
    <w:semiHidden/>
    <w:rsid w:val="000131A5"/>
  </w:style>
  <w:style w:type="numbering" w:customStyle="1" w:styleId="NoList3214">
    <w:name w:val="No List3214"/>
    <w:next w:val="NoList"/>
    <w:uiPriority w:val="99"/>
    <w:semiHidden/>
    <w:rsid w:val="000131A5"/>
  </w:style>
  <w:style w:type="numbering" w:customStyle="1" w:styleId="NoList11214">
    <w:name w:val="No List11214"/>
    <w:next w:val="NoList"/>
    <w:uiPriority w:val="99"/>
    <w:semiHidden/>
    <w:unhideWhenUsed/>
    <w:rsid w:val="000131A5"/>
  </w:style>
  <w:style w:type="numbering" w:customStyle="1" w:styleId="13140">
    <w:name w:val="無清單1314"/>
    <w:next w:val="NoList"/>
    <w:uiPriority w:val="99"/>
    <w:semiHidden/>
    <w:unhideWhenUsed/>
    <w:rsid w:val="000131A5"/>
  </w:style>
  <w:style w:type="numbering" w:customStyle="1" w:styleId="112140">
    <w:name w:val="無清單11214"/>
    <w:next w:val="NoList"/>
    <w:uiPriority w:val="99"/>
    <w:semiHidden/>
    <w:unhideWhenUsed/>
    <w:rsid w:val="000131A5"/>
  </w:style>
  <w:style w:type="numbering" w:customStyle="1" w:styleId="2114">
    <w:name w:val="无列表2114"/>
    <w:next w:val="NoList"/>
    <w:uiPriority w:val="99"/>
    <w:semiHidden/>
    <w:unhideWhenUsed/>
    <w:rsid w:val="000131A5"/>
  </w:style>
  <w:style w:type="numbering" w:customStyle="1" w:styleId="NoList12214">
    <w:name w:val="No List12214"/>
    <w:next w:val="NoList"/>
    <w:uiPriority w:val="99"/>
    <w:semiHidden/>
    <w:unhideWhenUsed/>
    <w:rsid w:val="000131A5"/>
  </w:style>
  <w:style w:type="numbering" w:customStyle="1" w:styleId="112141">
    <w:name w:val="リストなし11214"/>
    <w:next w:val="NoList"/>
    <w:uiPriority w:val="99"/>
    <w:semiHidden/>
    <w:unhideWhenUsed/>
    <w:rsid w:val="000131A5"/>
  </w:style>
  <w:style w:type="numbering" w:customStyle="1" w:styleId="112142">
    <w:name w:val="无列表11214"/>
    <w:next w:val="NoList"/>
    <w:semiHidden/>
    <w:rsid w:val="000131A5"/>
  </w:style>
  <w:style w:type="numbering" w:customStyle="1" w:styleId="NoList21214">
    <w:name w:val="No List21214"/>
    <w:next w:val="NoList"/>
    <w:semiHidden/>
    <w:rsid w:val="000131A5"/>
  </w:style>
  <w:style w:type="numbering" w:customStyle="1" w:styleId="NoList31214">
    <w:name w:val="No List31214"/>
    <w:next w:val="NoList"/>
    <w:uiPriority w:val="99"/>
    <w:semiHidden/>
    <w:rsid w:val="000131A5"/>
  </w:style>
  <w:style w:type="numbering" w:customStyle="1" w:styleId="NoList111214">
    <w:name w:val="No List111214"/>
    <w:next w:val="NoList"/>
    <w:uiPriority w:val="99"/>
    <w:semiHidden/>
    <w:unhideWhenUsed/>
    <w:rsid w:val="000131A5"/>
  </w:style>
  <w:style w:type="numbering" w:customStyle="1" w:styleId="122140">
    <w:name w:val="無清單12214"/>
    <w:next w:val="NoList"/>
    <w:uiPriority w:val="99"/>
    <w:semiHidden/>
    <w:unhideWhenUsed/>
    <w:rsid w:val="000131A5"/>
  </w:style>
  <w:style w:type="numbering" w:customStyle="1" w:styleId="111214">
    <w:name w:val="無清單111214"/>
    <w:next w:val="NoList"/>
    <w:uiPriority w:val="99"/>
    <w:semiHidden/>
    <w:unhideWhenUsed/>
    <w:rsid w:val="000131A5"/>
  </w:style>
  <w:style w:type="numbering" w:customStyle="1" w:styleId="340">
    <w:name w:val="无列表34"/>
    <w:next w:val="NoList"/>
    <w:uiPriority w:val="99"/>
    <w:semiHidden/>
    <w:unhideWhenUsed/>
    <w:rsid w:val="000131A5"/>
  </w:style>
  <w:style w:type="numbering" w:customStyle="1" w:styleId="13141">
    <w:name w:val="无列表1314"/>
    <w:next w:val="NoList"/>
    <w:semiHidden/>
    <w:rsid w:val="000131A5"/>
  </w:style>
  <w:style w:type="numbering" w:customStyle="1" w:styleId="NoList11313">
    <w:name w:val="No List11313"/>
    <w:next w:val="NoList"/>
    <w:uiPriority w:val="99"/>
    <w:semiHidden/>
    <w:unhideWhenUsed/>
    <w:rsid w:val="000131A5"/>
  </w:style>
  <w:style w:type="numbering" w:customStyle="1" w:styleId="NoList4114">
    <w:name w:val="No List4114"/>
    <w:next w:val="NoList"/>
    <w:uiPriority w:val="99"/>
    <w:semiHidden/>
    <w:unhideWhenUsed/>
    <w:rsid w:val="000131A5"/>
  </w:style>
  <w:style w:type="numbering" w:customStyle="1" w:styleId="2214">
    <w:name w:val="无列表2214"/>
    <w:next w:val="NoList"/>
    <w:uiPriority w:val="99"/>
    <w:semiHidden/>
    <w:unhideWhenUsed/>
    <w:rsid w:val="000131A5"/>
  </w:style>
  <w:style w:type="numbering" w:customStyle="1" w:styleId="NoList121114">
    <w:name w:val="No List121114"/>
    <w:next w:val="NoList"/>
    <w:uiPriority w:val="99"/>
    <w:semiHidden/>
    <w:unhideWhenUsed/>
    <w:rsid w:val="000131A5"/>
  </w:style>
  <w:style w:type="numbering" w:customStyle="1" w:styleId="1111140">
    <w:name w:val="リストなし111114"/>
    <w:next w:val="NoList"/>
    <w:uiPriority w:val="99"/>
    <w:semiHidden/>
    <w:unhideWhenUsed/>
    <w:rsid w:val="000131A5"/>
  </w:style>
  <w:style w:type="numbering" w:customStyle="1" w:styleId="1111141">
    <w:name w:val="无列表111114"/>
    <w:next w:val="NoList"/>
    <w:semiHidden/>
    <w:rsid w:val="000131A5"/>
  </w:style>
  <w:style w:type="numbering" w:customStyle="1" w:styleId="NoList211114">
    <w:name w:val="No List211114"/>
    <w:next w:val="NoList"/>
    <w:semiHidden/>
    <w:rsid w:val="000131A5"/>
  </w:style>
  <w:style w:type="numbering" w:customStyle="1" w:styleId="NoList311114">
    <w:name w:val="No List311114"/>
    <w:next w:val="NoList"/>
    <w:uiPriority w:val="99"/>
    <w:semiHidden/>
    <w:rsid w:val="000131A5"/>
  </w:style>
  <w:style w:type="numbering" w:customStyle="1" w:styleId="NoList1111114">
    <w:name w:val="No List1111114"/>
    <w:next w:val="NoList"/>
    <w:uiPriority w:val="99"/>
    <w:semiHidden/>
    <w:unhideWhenUsed/>
    <w:rsid w:val="000131A5"/>
  </w:style>
  <w:style w:type="numbering" w:customStyle="1" w:styleId="121114">
    <w:name w:val="無清單121114"/>
    <w:next w:val="NoList"/>
    <w:uiPriority w:val="99"/>
    <w:semiHidden/>
    <w:unhideWhenUsed/>
    <w:rsid w:val="000131A5"/>
  </w:style>
  <w:style w:type="numbering" w:customStyle="1" w:styleId="1111114">
    <w:name w:val="無清單1111114"/>
    <w:next w:val="NoList"/>
    <w:uiPriority w:val="99"/>
    <w:semiHidden/>
    <w:unhideWhenUsed/>
    <w:rsid w:val="000131A5"/>
  </w:style>
  <w:style w:type="numbering" w:customStyle="1" w:styleId="NoList13114">
    <w:name w:val="No List13114"/>
    <w:next w:val="NoList"/>
    <w:uiPriority w:val="99"/>
    <w:semiHidden/>
    <w:unhideWhenUsed/>
    <w:rsid w:val="000131A5"/>
  </w:style>
  <w:style w:type="numbering" w:customStyle="1" w:styleId="121141">
    <w:name w:val="リストなし12114"/>
    <w:next w:val="NoList"/>
    <w:uiPriority w:val="99"/>
    <w:semiHidden/>
    <w:unhideWhenUsed/>
    <w:rsid w:val="000131A5"/>
  </w:style>
  <w:style w:type="numbering" w:customStyle="1" w:styleId="121142">
    <w:name w:val="无列表12114"/>
    <w:next w:val="NoList"/>
    <w:semiHidden/>
    <w:rsid w:val="000131A5"/>
  </w:style>
  <w:style w:type="numbering" w:customStyle="1" w:styleId="NoList22114">
    <w:name w:val="No List22114"/>
    <w:next w:val="NoList"/>
    <w:semiHidden/>
    <w:rsid w:val="000131A5"/>
  </w:style>
  <w:style w:type="numbering" w:customStyle="1" w:styleId="NoList32114">
    <w:name w:val="No List32114"/>
    <w:next w:val="NoList"/>
    <w:uiPriority w:val="99"/>
    <w:semiHidden/>
    <w:rsid w:val="000131A5"/>
  </w:style>
  <w:style w:type="numbering" w:customStyle="1" w:styleId="NoList112114">
    <w:name w:val="No List112114"/>
    <w:next w:val="NoList"/>
    <w:uiPriority w:val="99"/>
    <w:semiHidden/>
    <w:unhideWhenUsed/>
    <w:rsid w:val="000131A5"/>
  </w:style>
  <w:style w:type="numbering" w:customStyle="1" w:styleId="13114">
    <w:name w:val="無清單13114"/>
    <w:next w:val="NoList"/>
    <w:uiPriority w:val="99"/>
    <w:semiHidden/>
    <w:unhideWhenUsed/>
    <w:rsid w:val="000131A5"/>
  </w:style>
  <w:style w:type="numbering" w:customStyle="1" w:styleId="112114">
    <w:name w:val="無清單112114"/>
    <w:next w:val="NoList"/>
    <w:uiPriority w:val="99"/>
    <w:semiHidden/>
    <w:unhideWhenUsed/>
    <w:rsid w:val="000131A5"/>
  </w:style>
  <w:style w:type="numbering" w:customStyle="1" w:styleId="21114">
    <w:name w:val="无列表21114"/>
    <w:next w:val="NoList"/>
    <w:uiPriority w:val="99"/>
    <w:semiHidden/>
    <w:unhideWhenUsed/>
    <w:rsid w:val="000131A5"/>
  </w:style>
  <w:style w:type="numbering" w:customStyle="1" w:styleId="NoList122114">
    <w:name w:val="No List122114"/>
    <w:next w:val="NoList"/>
    <w:uiPriority w:val="99"/>
    <w:semiHidden/>
    <w:unhideWhenUsed/>
    <w:rsid w:val="000131A5"/>
  </w:style>
  <w:style w:type="numbering" w:customStyle="1" w:styleId="1121140">
    <w:name w:val="リストなし112114"/>
    <w:next w:val="NoList"/>
    <w:uiPriority w:val="99"/>
    <w:semiHidden/>
    <w:unhideWhenUsed/>
    <w:rsid w:val="000131A5"/>
  </w:style>
  <w:style w:type="numbering" w:customStyle="1" w:styleId="1121141">
    <w:name w:val="无列表112114"/>
    <w:next w:val="NoList"/>
    <w:semiHidden/>
    <w:rsid w:val="000131A5"/>
  </w:style>
  <w:style w:type="numbering" w:customStyle="1" w:styleId="NoList212114">
    <w:name w:val="No List212114"/>
    <w:next w:val="NoList"/>
    <w:semiHidden/>
    <w:rsid w:val="000131A5"/>
  </w:style>
  <w:style w:type="numbering" w:customStyle="1" w:styleId="NoList312114">
    <w:name w:val="No List312114"/>
    <w:next w:val="NoList"/>
    <w:uiPriority w:val="99"/>
    <w:semiHidden/>
    <w:rsid w:val="000131A5"/>
  </w:style>
  <w:style w:type="numbering" w:customStyle="1" w:styleId="NoList1112114">
    <w:name w:val="No List1112114"/>
    <w:next w:val="NoList"/>
    <w:uiPriority w:val="99"/>
    <w:semiHidden/>
    <w:unhideWhenUsed/>
    <w:rsid w:val="000131A5"/>
  </w:style>
  <w:style w:type="numbering" w:customStyle="1" w:styleId="122114">
    <w:name w:val="無清單122114"/>
    <w:next w:val="NoList"/>
    <w:uiPriority w:val="99"/>
    <w:semiHidden/>
    <w:unhideWhenUsed/>
    <w:rsid w:val="000131A5"/>
  </w:style>
  <w:style w:type="numbering" w:customStyle="1" w:styleId="1112114">
    <w:name w:val="無清單1112114"/>
    <w:next w:val="NoList"/>
    <w:uiPriority w:val="99"/>
    <w:semiHidden/>
    <w:unhideWhenUsed/>
    <w:rsid w:val="000131A5"/>
  </w:style>
  <w:style w:type="numbering" w:customStyle="1" w:styleId="NoList5113">
    <w:name w:val="No List5113"/>
    <w:next w:val="NoList"/>
    <w:uiPriority w:val="99"/>
    <w:semiHidden/>
    <w:unhideWhenUsed/>
    <w:rsid w:val="000131A5"/>
  </w:style>
  <w:style w:type="numbering" w:customStyle="1" w:styleId="NoList613">
    <w:name w:val="No List613"/>
    <w:next w:val="NoList"/>
    <w:uiPriority w:val="99"/>
    <w:semiHidden/>
    <w:unhideWhenUsed/>
    <w:rsid w:val="000131A5"/>
  </w:style>
  <w:style w:type="numbering" w:customStyle="1" w:styleId="NoList1413">
    <w:name w:val="No List1413"/>
    <w:next w:val="NoList"/>
    <w:uiPriority w:val="99"/>
    <w:semiHidden/>
    <w:unhideWhenUsed/>
    <w:rsid w:val="000131A5"/>
  </w:style>
  <w:style w:type="numbering" w:customStyle="1" w:styleId="13132">
    <w:name w:val="リストなし1313"/>
    <w:next w:val="NoList"/>
    <w:uiPriority w:val="99"/>
    <w:semiHidden/>
    <w:unhideWhenUsed/>
    <w:rsid w:val="000131A5"/>
  </w:style>
  <w:style w:type="numbering" w:customStyle="1" w:styleId="NoList2313">
    <w:name w:val="No List2313"/>
    <w:next w:val="NoList"/>
    <w:semiHidden/>
    <w:rsid w:val="000131A5"/>
  </w:style>
  <w:style w:type="numbering" w:customStyle="1" w:styleId="NoList3313">
    <w:name w:val="No List3313"/>
    <w:next w:val="NoList"/>
    <w:uiPriority w:val="99"/>
    <w:semiHidden/>
    <w:rsid w:val="000131A5"/>
  </w:style>
  <w:style w:type="numbering" w:customStyle="1" w:styleId="NoList1143">
    <w:name w:val="No List1143"/>
    <w:next w:val="NoList"/>
    <w:uiPriority w:val="99"/>
    <w:semiHidden/>
    <w:unhideWhenUsed/>
    <w:rsid w:val="000131A5"/>
  </w:style>
  <w:style w:type="numbering" w:customStyle="1" w:styleId="14130">
    <w:name w:val="無清單1413"/>
    <w:next w:val="NoList"/>
    <w:uiPriority w:val="99"/>
    <w:semiHidden/>
    <w:unhideWhenUsed/>
    <w:rsid w:val="000131A5"/>
  </w:style>
  <w:style w:type="numbering" w:customStyle="1" w:styleId="11313">
    <w:name w:val="無清單11313"/>
    <w:next w:val="NoList"/>
    <w:uiPriority w:val="99"/>
    <w:semiHidden/>
    <w:unhideWhenUsed/>
    <w:rsid w:val="000131A5"/>
  </w:style>
  <w:style w:type="numbering" w:customStyle="1" w:styleId="NoList423">
    <w:name w:val="No List423"/>
    <w:next w:val="NoList"/>
    <w:uiPriority w:val="99"/>
    <w:semiHidden/>
    <w:unhideWhenUsed/>
    <w:rsid w:val="000131A5"/>
  </w:style>
  <w:style w:type="numbering" w:customStyle="1" w:styleId="NoList12313">
    <w:name w:val="No List12313"/>
    <w:next w:val="NoList"/>
    <w:uiPriority w:val="99"/>
    <w:semiHidden/>
    <w:unhideWhenUsed/>
    <w:rsid w:val="000131A5"/>
  </w:style>
  <w:style w:type="numbering" w:customStyle="1" w:styleId="113130">
    <w:name w:val="リストなし11313"/>
    <w:next w:val="NoList"/>
    <w:uiPriority w:val="99"/>
    <w:semiHidden/>
    <w:unhideWhenUsed/>
    <w:rsid w:val="000131A5"/>
  </w:style>
  <w:style w:type="numbering" w:customStyle="1" w:styleId="113131">
    <w:name w:val="无列表11313"/>
    <w:next w:val="NoList"/>
    <w:semiHidden/>
    <w:rsid w:val="000131A5"/>
  </w:style>
  <w:style w:type="numbering" w:customStyle="1" w:styleId="NoList21313">
    <w:name w:val="No List21313"/>
    <w:next w:val="NoList"/>
    <w:semiHidden/>
    <w:rsid w:val="000131A5"/>
  </w:style>
  <w:style w:type="numbering" w:customStyle="1" w:styleId="NoList31313">
    <w:name w:val="No List31313"/>
    <w:next w:val="NoList"/>
    <w:uiPriority w:val="99"/>
    <w:semiHidden/>
    <w:rsid w:val="000131A5"/>
  </w:style>
  <w:style w:type="numbering" w:customStyle="1" w:styleId="NoList111313">
    <w:name w:val="No List111313"/>
    <w:next w:val="NoList"/>
    <w:uiPriority w:val="99"/>
    <w:semiHidden/>
    <w:unhideWhenUsed/>
    <w:rsid w:val="000131A5"/>
  </w:style>
  <w:style w:type="numbering" w:customStyle="1" w:styleId="123130">
    <w:name w:val="無清單12313"/>
    <w:next w:val="NoList"/>
    <w:uiPriority w:val="99"/>
    <w:semiHidden/>
    <w:unhideWhenUsed/>
    <w:rsid w:val="000131A5"/>
  </w:style>
  <w:style w:type="numbering" w:customStyle="1" w:styleId="111313">
    <w:name w:val="無清單111313"/>
    <w:next w:val="NoList"/>
    <w:uiPriority w:val="99"/>
    <w:semiHidden/>
    <w:unhideWhenUsed/>
    <w:rsid w:val="000131A5"/>
  </w:style>
  <w:style w:type="numbering" w:customStyle="1" w:styleId="NoList12123">
    <w:name w:val="No List12123"/>
    <w:next w:val="NoList"/>
    <w:uiPriority w:val="99"/>
    <w:semiHidden/>
    <w:unhideWhenUsed/>
    <w:rsid w:val="000131A5"/>
  </w:style>
  <w:style w:type="numbering" w:customStyle="1" w:styleId="111232">
    <w:name w:val="リストなし11123"/>
    <w:next w:val="NoList"/>
    <w:uiPriority w:val="99"/>
    <w:semiHidden/>
    <w:unhideWhenUsed/>
    <w:rsid w:val="000131A5"/>
  </w:style>
  <w:style w:type="numbering" w:customStyle="1" w:styleId="111233">
    <w:name w:val="无列表11123"/>
    <w:next w:val="NoList"/>
    <w:semiHidden/>
    <w:rsid w:val="000131A5"/>
  </w:style>
  <w:style w:type="numbering" w:customStyle="1" w:styleId="NoList21123">
    <w:name w:val="No List21123"/>
    <w:next w:val="NoList"/>
    <w:semiHidden/>
    <w:rsid w:val="000131A5"/>
  </w:style>
  <w:style w:type="numbering" w:customStyle="1" w:styleId="NoList31123">
    <w:name w:val="No List31123"/>
    <w:next w:val="NoList"/>
    <w:uiPriority w:val="99"/>
    <w:semiHidden/>
    <w:rsid w:val="000131A5"/>
  </w:style>
  <w:style w:type="numbering" w:customStyle="1" w:styleId="NoList111123">
    <w:name w:val="No List111123"/>
    <w:next w:val="NoList"/>
    <w:uiPriority w:val="99"/>
    <w:semiHidden/>
    <w:unhideWhenUsed/>
    <w:rsid w:val="000131A5"/>
  </w:style>
  <w:style w:type="numbering" w:customStyle="1" w:styleId="12123">
    <w:name w:val="無清單12123"/>
    <w:next w:val="NoList"/>
    <w:uiPriority w:val="99"/>
    <w:semiHidden/>
    <w:unhideWhenUsed/>
    <w:rsid w:val="000131A5"/>
  </w:style>
  <w:style w:type="numbering" w:customStyle="1" w:styleId="1111230">
    <w:name w:val="無清單111123"/>
    <w:next w:val="NoList"/>
    <w:uiPriority w:val="99"/>
    <w:semiHidden/>
    <w:unhideWhenUsed/>
    <w:rsid w:val="000131A5"/>
  </w:style>
  <w:style w:type="numbering" w:customStyle="1" w:styleId="NoList523">
    <w:name w:val="No List523"/>
    <w:next w:val="NoList"/>
    <w:uiPriority w:val="99"/>
    <w:semiHidden/>
    <w:unhideWhenUsed/>
    <w:rsid w:val="000131A5"/>
  </w:style>
  <w:style w:type="numbering" w:customStyle="1" w:styleId="NoList1323">
    <w:name w:val="No List1323"/>
    <w:next w:val="NoList"/>
    <w:uiPriority w:val="99"/>
    <w:semiHidden/>
    <w:unhideWhenUsed/>
    <w:rsid w:val="000131A5"/>
  </w:style>
  <w:style w:type="numbering" w:customStyle="1" w:styleId="12232">
    <w:name w:val="リストなし1223"/>
    <w:next w:val="NoList"/>
    <w:uiPriority w:val="99"/>
    <w:semiHidden/>
    <w:unhideWhenUsed/>
    <w:rsid w:val="000131A5"/>
  </w:style>
  <w:style w:type="numbering" w:customStyle="1" w:styleId="12241">
    <w:name w:val="无列表1224"/>
    <w:next w:val="NoList"/>
    <w:semiHidden/>
    <w:rsid w:val="000131A5"/>
  </w:style>
  <w:style w:type="numbering" w:customStyle="1" w:styleId="NoList2223">
    <w:name w:val="No List2223"/>
    <w:next w:val="NoList"/>
    <w:semiHidden/>
    <w:rsid w:val="000131A5"/>
  </w:style>
  <w:style w:type="numbering" w:customStyle="1" w:styleId="NoList3223">
    <w:name w:val="No List3223"/>
    <w:next w:val="NoList"/>
    <w:uiPriority w:val="99"/>
    <w:semiHidden/>
    <w:rsid w:val="000131A5"/>
  </w:style>
  <w:style w:type="numbering" w:customStyle="1" w:styleId="NoList11223">
    <w:name w:val="No List11223"/>
    <w:next w:val="NoList"/>
    <w:uiPriority w:val="99"/>
    <w:semiHidden/>
    <w:unhideWhenUsed/>
    <w:rsid w:val="000131A5"/>
  </w:style>
  <w:style w:type="numbering" w:customStyle="1" w:styleId="1323">
    <w:name w:val="無清單1323"/>
    <w:next w:val="NoList"/>
    <w:uiPriority w:val="99"/>
    <w:semiHidden/>
    <w:unhideWhenUsed/>
    <w:rsid w:val="000131A5"/>
  </w:style>
  <w:style w:type="numbering" w:customStyle="1" w:styleId="11223">
    <w:name w:val="無清單11223"/>
    <w:next w:val="NoList"/>
    <w:uiPriority w:val="99"/>
    <w:semiHidden/>
    <w:unhideWhenUsed/>
    <w:rsid w:val="000131A5"/>
  </w:style>
  <w:style w:type="numbering" w:customStyle="1" w:styleId="2123">
    <w:name w:val="无列表2123"/>
    <w:next w:val="NoList"/>
    <w:uiPriority w:val="99"/>
    <w:semiHidden/>
    <w:unhideWhenUsed/>
    <w:rsid w:val="000131A5"/>
  </w:style>
  <w:style w:type="numbering" w:customStyle="1" w:styleId="NoList111223">
    <w:name w:val="No List111223"/>
    <w:next w:val="NoList"/>
    <w:uiPriority w:val="99"/>
    <w:semiHidden/>
    <w:unhideWhenUsed/>
    <w:rsid w:val="000131A5"/>
  </w:style>
  <w:style w:type="numbering" w:customStyle="1" w:styleId="NoList73">
    <w:name w:val="No List73"/>
    <w:next w:val="NoList"/>
    <w:uiPriority w:val="99"/>
    <w:semiHidden/>
    <w:unhideWhenUsed/>
    <w:rsid w:val="000131A5"/>
  </w:style>
  <w:style w:type="numbering" w:customStyle="1" w:styleId="NoList153">
    <w:name w:val="No List153"/>
    <w:next w:val="NoList"/>
    <w:uiPriority w:val="99"/>
    <w:semiHidden/>
    <w:unhideWhenUsed/>
    <w:rsid w:val="000131A5"/>
  </w:style>
  <w:style w:type="numbering" w:customStyle="1" w:styleId="1432">
    <w:name w:val="リストなし143"/>
    <w:next w:val="NoList"/>
    <w:uiPriority w:val="99"/>
    <w:semiHidden/>
    <w:unhideWhenUsed/>
    <w:rsid w:val="000131A5"/>
  </w:style>
  <w:style w:type="numbering" w:customStyle="1" w:styleId="1433">
    <w:name w:val="无列表143"/>
    <w:next w:val="NoList"/>
    <w:semiHidden/>
    <w:rsid w:val="000131A5"/>
  </w:style>
  <w:style w:type="numbering" w:customStyle="1" w:styleId="NoList243">
    <w:name w:val="No List243"/>
    <w:next w:val="NoList"/>
    <w:semiHidden/>
    <w:rsid w:val="000131A5"/>
  </w:style>
  <w:style w:type="numbering" w:customStyle="1" w:styleId="NoList343">
    <w:name w:val="No List343"/>
    <w:next w:val="NoList"/>
    <w:uiPriority w:val="99"/>
    <w:semiHidden/>
    <w:rsid w:val="000131A5"/>
  </w:style>
  <w:style w:type="numbering" w:customStyle="1" w:styleId="NoList1153">
    <w:name w:val="No List1153"/>
    <w:next w:val="NoList"/>
    <w:uiPriority w:val="99"/>
    <w:semiHidden/>
    <w:unhideWhenUsed/>
    <w:rsid w:val="000131A5"/>
  </w:style>
  <w:style w:type="numbering" w:customStyle="1" w:styleId="1531">
    <w:name w:val="無清單153"/>
    <w:next w:val="NoList"/>
    <w:uiPriority w:val="99"/>
    <w:semiHidden/>
    <w:unhideWhenUsed/>
    <w:rsid w:val="000131A5"/>
  </w:style>
  <w:style w:type="numbering" w:customStyle="1" w:styleId="11430">
    <w:name w:val="無清單1143"/>
    <w:next w:val="NoList"/>
    <w:uiPriority w:val="99"/>
    <w:semiHidden/>
    <w:unhideWhenUsed/>
    <w:rsid w:val="000131A5"/>
  </w:style>
  <w:style w:type="numbering" w:customStyle="1" w:styleId="NoList433">
    <w:name w:val="No List433"/>
    <w:next w:val="NoList"/>
    <w:uiPriority w:val="99"/>
    <w:semiHidden/>
    <w:unhideWhenUsed/>
    <w:rsid w:val="000131A5"/>
  </w:style>
  <w:style w:type="numbering" w:customStyle="1" w:styleId="NoList1243">
    <w:name w:val="No List1243"/>
    <w:next w:val="NoList"/>
    <w:uiPriority w:val="99"/>
    <w:semiHidden/>
    <w:unhideWhenUsed/>
    <w:rsid w:val="000131A5"/>
  </w:style>
  <w:style w:type="numbering" w:customStyle="1" w:styleId="11431">
    <w:name w:val="リストなし1143"/>
    <w:next w:val="NoList"/>
    <w:uiPriority w:val="99"/>
    <w:semiHidden/>
    <w:unhideWhenUsed/>
    <w:rsid w:val="000131A5"/>
  </w:style>
  <w:style w:type="numbering" w:customStyle="1" w:styleId="11432">
    <w:name w:val="无列表1143"/>
    <w:next w:val="NoList"/>
    <w:semiHidden/>
    <w:rsid w:val="000131A5"/>
  </w:style>
  <w:style w:type="numbering" w:customStyle="1" w:styleId="NoList2143">
    <w:name w:val="No List2143"/>
    <w:next w:val="NoList"/>
    <w:semiHidden/>
    <w:rsid w:val="000131A5"/>
  </w:style>
  <w:style w:type="numbering" w:customStyle="1" w:styleId="NoList3143">
    <w:name w:val="No List3143"/>
    <w:next w:val="NoList"/>
    <w:uiPriority w:val="99"/>
    <w:semiHidden/>
    <w:rsid w:val="000131A5"/>
  </w:style>
  <w:style w:type="numbering" w:customStyle="1" w:styleId="NoList11143">
    <w:name w:val="No List11143"/>
    <w:next w:val="NoList"/>
    <w:uiPriority w:val="99"/>
    <w:semiHidden/>
    <w:unhideWhenUsed/>
    <w:rsid w:val="000131A5"/>
  </w:style>
  <w:style w:type="numbering" w:customStyle="1" w:styleId="12430">
    <w:name w:val="無清單1243"/>
    <w:next w:val="NoList"/>
    <w:uiPriority w:val="99"/>
    <w:semiHidden/>
    <w:unhideWhenUsed/>
    <w:rsid w:val="000131A5"/>
  </w:style>
  <w:style w:type="numbering" w:customStyle="1" w:styleId="111430">
    <w:name w:val="無清單11143"/>
    <w:next w:val="NoList"/>
    <w:uiPriority w:val="99"/>
    <w:semiHidden/>
    <w:unhideWhenUsed/>
    <w:rsid w:val="000131A5"/>
  </w:style>
  <w:style w:type="numbering" w:customStyle="1" w:styleId="233">
    <w:name w:val="无列表233"/>
    <w:next w:val="NoList"/>
    <w:uiPriority w:val="99"/>
    <w:semiHidden/>
    <w:unhideWhenUsed/>
    <w:rsid w:val="000131A5"/>
  </w:style>
  <w:style w:type="numbering" w:customStyle="1" w:styleId="NoList12133">
    <w:name w:val="No List12133"/>
    <w:next w:val="NoList"/>
    <w:uiPriority w:val="99"/>
    <w:semiHidden/>
    <w:unhideWhenUsed/>
    <w:rsid w:val="000131A5"/>
  </w:style>
  <w:style w:type="numbering" w:customStyle="1" w:styleId="111331">
    <w:name w:val="リストなし11133"/>
    <w:next w:val="NoList"/>
    <w:uiPriority w:val="99"/>
    <w:semiHidden/>
    <w:unhideWhenUsed/>
    <w:rsid w:val="000131A5"/>
  </w:style>
  <w:style w:type="numbering" w:customStyle="1" w:styleId="111332">
    <w:name w:val="无列表11133"/>
    <w:next w:val="NoList"/>
    <w:semiHidden/>
    <w:rsid w:val="000131A5"/>
  </w:style>
  <w:style w:type="numbering" w:customStyle="1" w:styleId="NoList21133">
    <w:name w:val="No List21133"/>
    <w:next w:val="NoList"/>
    <w:semiHidden/>
    <w:rsid w:val="000131A5"/>
  </w:style>
  <w:style w:type="numbering" w:customStyle="1" w:styleId="NoList31133">
    <w:name w:val="No List31133"/>
    <w:next w:val="NoList"/>
    <w:uiPriority w:val="99"/>
    <w:semiHidden/>
    <w:rsid w:val="000131A5"/>
  </w:style>
  <w:style w:type="numbering" w:customStyle="1" w:styleId="NoList111133">
    <w:name w:val="No List111133"/>
    <w:next w:val="NoList"/>
    <w:uiPriority w:val="99"/>
    <w:semiHidden/>
    <w:unhideWhenUsed/>
    <w:rsid w:val="000131A5"/>
  </w:style>
  <w:style w:type="numbering" w:customStyle="1" w:styleId="121330">
    <w:name w:val="無清單12133"/>
    <w:next w:val="NoList"/>
    <w:uiPriority w:val="99"/>
    <w:semiHidden/>
    <w:unhideWhenUsed/>
    <w:rsid w:val="000131A5"/>
  </w:style>
  <w:style w:type="numbering" w:customStyle="1" w:styleId="1111330">
    <w:name w:val="無清單111133"/>
    <w:next w:val="NoList"/>
    <w:uiPriority w:val="99"/>
    <w:semiHidden/>
    <w:unhideWhenUsed/>
    <w:rsid w:val="000131A5"/>
  </w:style>
  <w:style w:type="numbering" w:customStyle="1" w:styleId="NoList533">
    <w:name w:val="No List533"/>
    <w:next w:val="NoList"/>
    <w:uiPriority w:val="99"/>
    <w:semiHidden/>
    <w:unhideWhenUsed/>
    <w:rsid w:val="000131A5"/>
  </w:style>
  <w:style w:type="numbering" w:customStyle="1" w:styleId="NoList1333">
    <w:name w:val="No List1333"/>
    <w:next w:val="NoList"/>
    <w:uiPriority w:val="99"/>
    <w:semiHidden/>
    <w:unhideWhenUsed/>
    <w:rsid w:val="000131A5"/>
  </w:style>
  <w:style w:type="numbering" w:customStyle="1" w:styleId="12331">
    <w:name w:val="リストなし1233"/>
    <w:next w:val="NoList"/>
    <w:uiPriority w:val="99"/>
    <w:semiHidden/>
    <w:unhideWhenUsed/>
    <w:rsid w:val="000131A5"/>
  </w:style>
  <w:style w:type="numbering" w:customStyle="1" w:styleId="12332">
    <w:name w:val="无列表1233"/>
    <w:next w:val="NoList"/>
    <w:semiHidden/>
    <w:rsid w:val="000131A5"/>
  </w:style>
  <w:style w:type="numbering" w:customStyle="1" w:styleId="NoList2233">
    <w:name w:val="No List2233"/>
    <w:next w:val="NoList"/>
    <w:semiHidden/>
    <w:rsid w:val="000131A5"/>
  </w:style>
  <w:style w:type="numbering" w:customStyle="1" w:styleId="NoList3233">
    <w:name w:val="No List3233"/>
    <w:next w:val="NoList"/>
    <w:uiPriority w:val="99"/>
    <w:semiHidden/>
    <w:rsid w:val="000131A5"/>
  </w:style>
  <w:style w:type="numbering" w:customStyle="1" w:styleId="NoList11233">
    <w:name w:val="No List11233"/>
    <w:next w:val="NoList"/>
    <w:uiPriority w:val="99"/>
    <w:semiHidden/>
    <w:unhideWhenUsed/>
    <w:rsid w:val="000131A5"/>
  </w:style>
  <w:style w:type="numbering" w:customStyle="1" w:styleId="13330">
    <w:name w:val="無清單1333"/>
    <w:next w:val="NoList"/>
    <w:uiPriority w:val="99"/>
    <w:semiHidden/>
    <w:unhideWhenUsed/>
    <w:rsid w:val="000131A5"/>
  </w:style>
  <w:style w:type="numbering" w:customStyle="1" w:styleId="112330">
    <w:name w:val="無清單11233"/>
    <w:next w:val="NoList"/>
    <w:uiPriority w:val="99"/>
    <w:semiHidden/>
    <w:unhideWhenUsed/>
    <w:rsid w:val="000131A5"/>
  </w:style>
  <w:style w:type="numbering" w:customStyle="1" w:styleId="2133">
    <w:name w:val="无列表2133"/>
    <w:next w:val="NoList"/>
    <w:uiPriority w:val="99"/>
    <w:semiHidden/>
    <w:unhideWhenUsed/>
    <w:rsid w:val="000131A5"/>
  </w:style>
  <w:style w:type="numbering" w:customStyle="1" w:styleId="NoList12223">
    <w:name w:val="No List12223"/>
    <w:next w:val="NoList"/>
    <w:uiPriority w:val="99"/>
    <w:semiHidden/>
    <w:unhideWhenUsed/>
    <w:rsid w:val="000131A5"/>
  </w:style>
  <w:style w:type="numbering" w:customStyle="1" w:styleId="112230">
    <w:name w:val="リストなし11223"/>
    <w:next w:val="NoList"/>
    <w:uiPriority w:val="99"/>
    <w:semiHidden/>
    <w:unhideWhenUsed/>
    <w:rsid w:val="000131A5"/>
  </w:style>
  <w:style w:type="numbering" w:customStyle="1" w:styleId="112231">
    <w:name w:val="无列表11223"/>
    <w:next w:val="NoList"/>
    <w:semiHidden/>
    <w:rsid w:val="000131A5"/>
  </w:style>
  <w:style w:type="numbering" w:customStyle="1" w:styleId="NoList21223">
    <w:name w:val="No List21223"/>
    <w:next w:val="NoList"/>
    <w:semiHidden/>
    <w:rsid w:val="000131A5"/>
  </w:style>
  <w:style w:type="numbering" w:customStyle="1" w:styleId="NoList31223">
    <w:name w:val="No List31223"/>
    <w:next w:val="NoList"/>
    <w:uiPriority w:val="99"/>
    <w:semiHidden/>
    <w:rsid w:val="000131A5"/>
  </w:style>
  <w:style w:type="numbering" w:customStyle="1" w:styleId="NoList111233">
    <w:name w:val="No List111233"/>
    <w:next w:val="NoList"/>
    <w:uiPriority w:val="99"/>
    <w:semiHidden/>
    <w:unhideWhenUsed/>
    <w:rsid w:val="000131A5"/>
  </w:style>
  <w:style w:type="numbering" w:customStyle="1" w:styleId="122230">
    <w:name w:val="無清單12223"/>
    <w:next w:val="NoList"/>
    <w:uiPriority w:val="99"/>
    <w:semiHidden/>
    <w:unhideWhenUsed/>
    <w:rsid w:val="000131A5"/>
  </w:style>
  <w:style w:type="numbering" w:customStyle="1" w:styleId="1112230">
    <w:name w:val="無清單111223"/>
    <w:next w:val="NoList"/>
    <w:uiPriority w:val="99"/>
    <w:semiHidden/>
    <w:unhideWhenUsed/>
    <w:rsid w:val="000131A5"/>
  </w:style>
  <w:style w:type="numbering" w:customStyle="1" w:styleId="NoList82">
    <w:name w:val="No List82"/>
    <w:next w:val="NoList"/>
    <w:uiPriority w:val="99"/>
    <w:semiHidden/>
    <w:unhideWhenUsed/>
    <w:rsid w:val="000131A5"/>
  </w:style>
  <w:style w:type="numbering" w:customStyle="1" w:styleId="NoList162">
    <w:name w:val="No List162"/>
    <w:next w:val="NoList"/>
    <w:uiPriority w:val="99"/>
    <w:semiHidden/>
    <w:unhideWhenUsed/>
    <w:rsid w:val="000131A5"/>
  </w:style>
  <w:style w:type="numbering" w:customStyle="1" w:styleId="1521">
    <w:name w:val="リストなし152"/>
    <w:next w:val="NoList"/>
    <w:uiPriority w:val="99"/>
    <w:semiHidden/>
    <w:unhideWhenUsed/>
    <w:rsid w:val="000131A5"/>
  </w:style>
  <w:style w:type="numbering" w:customStyle="1" w:styleId="1522">
    <w:name w:val="无列表152"/>
    <w:next w:val="NoList"/>
    <w:semiHidden/>
    <w:rsid w:val="000131A5"/>
  </w:style>
  <w:style w:type="numbering" w:customStyle="1" w:styleId="NoList252">
    <w:name w:val="No List252"/>
    <w:next w:val="NoList"/>
    <w:semiHidden/>
    <w:rsid w:val="000131A5"/>
  </w:style>
  <w:style w:type="numbering" w:customStyle="1" w:styleId="NoList352">
    <w:name w:val="No List352"/>
    <w:next w:val="NoList"/>
    <w:uiPriority w:val="99"/>
    <w:semiHidden/>
    <w:rsid w:val="000131A5"/>
  </w:style>
  <w:style w:type="numbering" w:customStyle="1" w:styleId="NoList1162">
    <w:name w:val="No List1162"/>
    <w:next w:val="NoList"/>
    <w:uiPriority w:val="99"/>
    <w:semiHidden/>
    <w:unhideWhenUsed/>
    <w:rsid w:val="000131A5"/>
  </w:style>
  <w:style w:type="numbering" w:customStyle="1" w:styleId="1620">
    <w:name w:val="無清單162"/>
    <w:next w:val="NoList"/>
    <w:uiPriority w:val="99"/>
    <w:semiHidden/>
    <w:unhideWhenUsed/>
    <w:rsid w:val="000131A5"/>
  </w:style>
  <w:style w:type="numbering" w:customStyle="1" w:styleId="11520">
    <w:name w:val="無清單1152"/>
    <w:next w:val="NoList"/>
    <w:uiPriority w:val="99"/>
    <w:semiHidden/>
    <w:unhideWhenUsed/>
    <w:rsid w:val="000131A5"/>
  </w:style>
  <w:style w:type="numbering" w:customStyle="1" w:styleId="NoList442">
    <w:name w:val="No List442"/>
    <w:next w:val="NoList"/>
    <w:uiPriority w:val="99"/>
    <w:semiHidden/>
    <w:unhideWhenUsed/>
    <w:rsid w:val="000131A5"/>
  </w:style>
  <w:style w:type="numbering" w:customStyle="1" w:styleId="NoList1252">
    <w:name w:val="No List1252"/>
    <w:next w:val="NoList"/>
    <w:uiPriority w:val="99"/>
    <w:semiHidden/>
    <w:unhideWhenUsed/>
    <w:rsid w:val="000131A5"/>
  </w:style>
  <w:style w:type="numbering" w:customStyle="1" w:styleId="11521">
    <w:name w:val="リストなし1152"/>
    <w:next w:val="NoList"/>
    <w:uiPriority w:val="99"/>
    <w:semiHidden/>
    <w:unhideWhenUsed/>
    <w:rsid w:val="000131A5"/>
  </w:style>
  <w:style w:type="numbering" w:customStyle="1" w:styleId="11522">
    <w:name w:val="无列表1152"/>
    <w:next w:val="NoList"/>
    <w:semiHidden/>
    <w:rsid w:val="000131A5"/>
  </w:style>
  <w:style w:type="numbering" w:customStyle="1" w:styleId="NoList2152">
    <w:name w:val="No List2152"/>
    <w:next w:val="NoList"/>
    <w:semiHidden/>
    <w:rsid w:val="000131A5"/>
  </w:style>
  <w:style w:type="numbering" w:customStyle="1" w:styleId="NoList3152">
    <w:name w:val="No List3152"/>
    <w:next w:val="NoList"/>
    <w:uiPriority w:val="99"/>
    <w:semiHidden/>
    <w:rsid w:val="000131A5"/>
  </w:style>
  <w:style w:type="numbering" w:customStyle="1" w:styleId="NoList11152">
    <w:name w:val="No List11152"/>
    <w:next w:val="NoList"/>
    <w:uiPriority w:val="99"/>
    <w:semiHidden/>
    <w:unhideWhenUsed/>
    <w:rsid w:val="000131A5"/>
  </w:style>
  <w:style w:type="numbering" w:customStyle="1" w:styleId="12520">
    <w:name w:val="無清單1252"/>
    <w:next w:val="NoList"/>
    <w:uiPriority w:val="99"/>
    <w:semiHidden/>
    <w:unhideWhenUsed/>
    <w:rsid w:val="000131A5"/>
  </w:style>
  <w:style w:type="numbering" w:customStyle="1" w:styleId="111520">
    <w:name w:val="無清單11152"/>
    <w:next w:val="NoList"/>
    <w:uiPriority w:val="99"/>
    <w:semiHidden/>
    <w:unhideWhenUsed/>
    <w:rsid w:val="000131A5"/>
  </w:style>
  <w:style w:type="numbering" w:customStyle="1" w:styleId="242">
    <w:name w:val="无列表242"/>
    <w:next w:val="NoList"/>
    <w:uiPriority w:val="99"/>
    <w:semiHidden/>
    <w:unhideWhenUsed/>
    <w:rsid w:val="000131A5"/>
  </w:style>
  <w:style w:type="numbering" w:customStyle="1" w:styleId="NoList12142">
    <w:name w:val="No List12142"/>
    <w:next w:val="NoList"/>
    <w:uiPriority w:val="99"/>
    <w:semiHidden/>
    <w:unhideWhenUsed/>
    <w:rsid w:val="000131A5"/>
  </w:style>
  <w:style w:type="numbering" w:customStyle="1" w:styleId="111421">
    <w:name w:val="リストなし11142"/>
    <w:next w:val="NoList"/>
    <w:uiPriority w:val="99"/>
    <w:semiHidden/>
    <w:unhideWhenUsed/>
    <w:rsid w:val="000131A5"/>
  </w:style>
  <w:style w:type="numbering" w:customStyle="1" w:styleId="111422">
    <w:name w:val="无列表11142"/>
    <w:next w:val="NoList"/>
    <w:semiHidden/>
    <w:rsid w:val="000131A5"/>
  </w:style>
  <w:style w:type="numbering" w:customStyle="1" w:styleId="NoList21142">
    <w:name w:val="No List21142"/>
    <w:next w:val="NoList"/>
    <w:semiHidden/>
    <w:rsid w:val="000131A5"/>
  </w:style>
  <w:style w:type="numbering" w:customStyle="1" w:styleId="NoList31142">
    <w:name w:val="No List31142"/>
    <w:next w:val="NoList"/>
    <w:uiPriority w:val="99"/>
    <w:semiHidden/>
    <w:rsid w:val="000131A5"/>
  </w:style>
  <w:style w:type="numbering" w:customStyle="1" w:styleId="NoList111142">
    <w:name w:val="No List111142"/>
    <w:next w:val="NoList"/>
    <w:uiPriority w:val="99"/>
    <w:semiHidden/>
    <w:unhideWhenUsed/>
    <w:rsid w:val="000131A5"/>
  </w:style>
  <w:style w:type="numbering" w:customStyle="1" w:styleId="121420">
    <w:name w:val="無清單12142"/>
    <w:next w:val="NoList"/>
    <w:uiPriority w:val="99"/>
    <w:semiHidden/>
    <w:unhideWhenUsed/>
    <w:rsid w:val="000131A5"/>
  </w:style>
  <w:style w:type="numbering" w:customStyle="1" w:styleId="1111420">
    <w:name w:val="無清單111142"/>
    <w:next w:val="NoList"/>
    <w:uiPriority w:val="99"/>
    <w:semiHidden/>
    <w:unhideWhenUsed/>
    <w:rsid w:val="000131A5"/>
  </w:style>
  <w:style w:type="numbering" w:customStyle="1" w:styleId="NoList542">
    <w:name w:val="No List542"/>
    <w:next w:val="NoList"/>
    <w:uiPriority w:val="99"/>
    <w:semiHidden/>
    <w:unhideWhenUsed/>
    <w:rsid w:val="000131A5"/>
  </w:style>
  <w:style w:type="numbering" w:customStyle="1" w:styleId="NoList1342">
    <w:name w:val="No List1342"/>
    <w:next w:val="NoList"/>
    <w:uiPriority w:val="99"/>
    <w:semiHidden/>
    <w:unhideWhenUsed/>
    <w:rsid w:val="000131A5"/>
  </w:style>
  <w:style w:type="numbering" w:customStyle="1" w:styleId="12421">
    <w:name w:val="リストなし1242"/>
    <w:next w:val="NoList"/>
    <w:uiPriority w:val="99"/>
    <w:semiHidden/>
    <w:unhideWhenUsed/>
    <w:rsid w:val="000131A5"/>
  </w:style>
  <w:style w:type="numbering" w:customStyle="1" w:styleId="12422">
    <w:name w:val="无列表1242"/>
    <w:next w:val="NoList"/>
    <w:semiHidden/>
    <w:rsid w:val="000131A5"/>
  </w:style>
  <w:style w:type="numbering" w:customStyle="1" w:styleId="NoList2242">
    <w:name w:val="No List2242"/>
    <w:next w:val="NoList"/>
    <w:semiHidden/>
    <w:rsid w:val="000131A5"/>
  </w:style>
  <w:style w:type="numbering" w:customStyle="1" w:styleId="NoList3242">
    <w:name w:val="No List3242"/>
    <w:next w:val="NoList"/>
    <w:uiPriority w:val="99"/>
    <w:semiHidden/>
    <w:rsid w:val="000131A5"/>
  </w:style>
  <w:style w:type="numbering" w:customStyle="1" w:styleId="NoList11242">
    <w:name w:val="No List11242"/>
    <w:next w:val="NoList"/>
    <w:uiPriority w:val="99"/>
    <w:semiHidden/>
    <w:unhideWhenUsed/>
    <w:rsid w:val="000131A5"/>
  </w:style>
  <w:style w:type="numbering" w:customStyle="1" w:styleId="13420">
    <w:name w:val="無清單1342"/>
    <w:next w:val="NoList"/>
    <w:uiPriority w:val="99"/>
    <w:semiHidden/>
    <w:unhideWhenUsed/>
    <w:rsid w:val="000131A5"/>
  </w:style>
  <w:style w:type="numbering" w:customStyle="1" w:styleId="112420">
    <w:name w:val="無清單11242"/>
    <w:next w:val="NoList"/>
    <w:uiPriority w:val="99"/>
    <w:semiHidden/>
    <w:unhideWhenUsed/>
    <w:rsid w:val="000131A5"/>
  </w:style>
  <w:style w:type="numbering" w:customStyle="1" w:styleId="2142">
    <w:name w:val="无列表2142"/>
    <w:next w:val="NoList"/>
    <w:uiPriority w:val="99"/>
    <w:semiHidden/>
    <w:unhideWhenUsed/>
    <w:rsid w:val="000131A5"/>
  </w:style>
  <w:style w:type="numbering" w:customStyle="1" w:styleId="NoList12232">
    <w:name w:val="No List12232"/>
    <w:next w:val="NoList"/>
    <w:uiPriority w:val="99"/>
    <w:semiHidden/>
    <w:unhideWhenUsed/>
    <w:rsid w:val="000131A5"/>
  </w:style>
  <w:style w:type="numbering" w:customStyle="1" w:styleId="112321">
    <w:name w:val="リストなし11232"/>
    <w:next w:val="NoList"/>
    <w:uiPriority w:val="99"/>
    <w:semiHidden/>
    <w:unhideWhenUsed/>
    <w:rsid w:val="000131A5"/>
  </w:style>
  <w:style w:type="numbering" w:customStyle="1" w:styleId="112322">
    <w:name w:val="无列表11232"/>
    <w:next w:val="NoList"/>
    <w:semiHidden/>
    <w:rsid w:val="000131A5"/>
  </w:style>
  <w:style w:type="numbering" w:customStyle="1" w:styleId="NoList21232">
    <w:name w:val="No List21232"/>
    <w:next w:val="NoList"/>
    <w:semiHidden/>
    <w:rsid w:val="000131A5"/>
  </w:style>
  <w:style w:type="numbering" w:customStyle="1" w:styleId="NoList31232">
    <w:name w:val="No List31232"/>
    <w:next w:val="NoList"/>
    <w:uiPriority w:val="99"/>
    <w:semiHidden/>
    <w:rsid w:val="000131A5"/>
  </w:style>
  <w:style w:type="numbering" w:customStyle="1" w:styleId="NoList111242">
    <w:name w:val="No List111242"/>
    <w:next w:val="NoList"/>
    <w:uiPriority w:val="99"/>
    <w:semiHidden/>
    <w:unhideWhenUsed/>
    <w:rsid w:val="000131A5"/>
  </w:style>
  <w:style w:type="numbering" w:customStyle="1" w:styleId="122320">
    <w:name w:val="無清單12232"/>
    <w:next w:val="NoList"/>
    <w:uiPriority w:val="99"/>
    <w:semiHidden/>
    <w:unhideWhenUsed/>
    <w:rsid w:val="000131A5"/>
  </w:style>
  <w:style w:type="numbering" w:customStyle="1" w:styleId="1112320">
    <w:name w:val="無清單111232"/>
    <w:next w:val="NoList"/>
    <w:uiPriority w:val="99"/>
    <w:semiHidden/>
    <w:unhideWhenUsed/>
    <w:rsid w:val="000131A5"/>
  </w:style>
  <w:style w:type="numbering" w:customStyle="1" w:styleId="NoList621">
    <w:name w:val="No List621"/>
    <w:next w:val="NoList"/>
    <w:uiPriority w:val="99"/>
    <w:semiHidden/>
    <w:unhideWhenUsed/>
    <w:rsid w:val="000131A5"/>
  </w:style>
  <w:style w:type="numbering" w:customStyle="1" w:styleId="NoList1421">
    <w:name w:val="No List1421"/>
    <w:next w:val="NoList"/>
    <w:uiPriority w:val="99"/>
    <w:semiHidden/>
    <w:unhideWhenUsed/>
    <w:rsid w:val="000131A5"/>
  </w:style>
  <w:style w:type="numbering" w:customStyle="1" w:styleId="13212">
    <w:name w:val="リストなし1321"/>
    <w:next w:val="NoList"/>
    <w:uiPriority w:val="99"/>
    <w:semiHidden/>
    <w:unhideWhenUsed/>
    <w:rsid w:val="000131A5"/>
  </w:style>
  <w:style w:type="numbering" w:customStyle="1" w:styleId="13221">
    <w:name w:val="无列表1322"/>
    <w:next w:val="NoList"/>
    <w:semiHidden/>
    <w:rsid w:val="000131A5"/>
  </w:style>
  <w:style w:type="numbering" w:customStyle="1" w:styleId="NoList2321">
    <w:name w:val="No List2321"/>
    <w:next w:val="NoList"/>
    <w:semiHidden/>
    <w:rsid w:val="000131A5"/>
  </w:style>
  <w:style w:type="numbering" w:customStyle="1" w:styleId="NoList3321">
    <w:name w:val="No List3321"/>
    <w:next w:val="NoList"/>
    <w:uiPriority w:val="99"/>
    <w:semiHidden/>
    <w:rsid w:val="000131A5"/>
  </w:style>
  <w:style w:type="numbering" w:customStyle="1" w:styleId="NoList11322">
    <w:name w:val="No List11322"/>
    <w:next w:val="NoList"/>
    <w:uiPriority w:val="99"/>
    <w:semiHidden/>
    <w:unhideWhenUsed/>
    <w:rsid w:val="000131A5"/>
  </w:style>
  <w:style w:type="numbering" w:customStyle="1" w:styleId="14210">
    <w:name w:val="無清單1421"/>
    <w:next w:val="NoList"/>
    <w:uiPriority w:val="99"/>
    <w:semiHidden/>
    <w:unhideWhenUsed/>
    <w:rsid w:val="000131A5"/>
  </w:style>
  <w:style w:type="numbering" w:customStyle="1" w:styleId="113210">
    <w:name w:val="無清單11321"/>
    <w:next w:val="NoList"/>
    <w:uiPriority w:val="99"/>
    <w:semiHidden/>
    <w:unhideWhenUsed/>
    <w:rsid w:val="000131A5"/>
  </w:style>
  <w:style w:type="numbering" w:customStyle="1" w:styleId="2222">
    <w:name w:val="无列表2222"/>
    <w:next w:val="NoList"/>
    <w:uiPriority w:val="99"/>
    <w:semiHidden/>
    <w:unhideWhenUsed/>
    <w:rsid w:val="000131A5"/>
  </w:style>
  <w:style w:type="numbering" w:customStyle="1" w:styleId="NoList12321">
    <w:name w:val="No List12321"/>
    <w:next w:val="NoList"/>
    <w:uiPriority w:val="99"/>
    <w:semiHidden/>
    <w:unhideWhenUsed/>
    <w:rsid w:val="000131A5"/>
  </w:style>
  <w:style w:type="numbering" w:customStyle="1" w:styleId="113211">
    <w:name w:val="リストなし11321"/>
    <w:next w:val="NoList"/>
    <w:uiPriority w:val="99"/>
    <w:semiHidden/>
    <w:unhideWhenUsed/>
    <w:rsid w:val="000131A5"/>
  </w:style>
  <w:style w:type="numbering" w:customStyle="1" w:styleId="113212">
    <w:name w:val="无列表11321"/>
    <w:next w:val="NoList"/>
    <w:semiHidden/>
    <w:rsid w:val="000131A5"/>
  </w:style>
  <w:style w:type="numbering" w:customStyle="1" w:styleId="NoList21321">
    <w:name w:val="No List21321"/>
    <w:next w:val="NoList"/>
    <w:semiHidden/>
    <w:rsid w:val="000131A5"/>
  </w:style>
  <w:style w:type="numbering" w:customStyle="1" w:styleId="NoList31321">
    <w:name w:val="No List31321"/>
    <w:next w:val="NoList"/>
    <w:uiPriority w:val="99"/>
    <w:semiHidden/>
    <w:rsid w:val="000131A5"/>
  </w:style>
  <w:style w:type="numbering" w:customStyle="1" w:styleId="NoList111321">
    <w:name w:val="No List111321"/>
    <w:next w:val="NoList"/>
    <w:uiPriority w:val="99"/>
    <w:semiHidden/>
    <w:unhideWhenUsed/>
    <w:rsid w:val="000131A5"/>
  </w:style>
  <w:style w:type="numbering" w:customStyle="1" w:styleId="123210">
    <w:name w:val="無清單12321"/>
    <w:next w:val="NoList"/>
    <w:uiPriority w:val="99"/>
    <w:semiHidden/>
    <w:unhideWhenUsed/>
    <w:rsid w:val="000131A5"/>
  </w:style>
  <w:style w:type="numbering" w:customStyle="1" w:styleId="1113210">
    <w:name w:val="無清單111321"/>
    <w:next w:val="NoList"/>
    <w:uiPriority w:val="99"/>
    <w:semiHidden/>
    <w:unhideWhenUsed/>
    <w:rsid w:val="000131A5"/>
  </w:style>
  <w:style w:type="numbering" w:customStyle="1" w:styleId="NoList4122">
    <w:name w:val="No List4122"/>
    <w:next w:val="NoList"/>
    <w:uiPriority w:val="99"/>
    <w:semiHidden/>
    <w:unhideWhenUsed/>
    <w:rsid w:val="000131A5"/>
  </w:style>
  <w:style w:type="numbering" w:customStyle="1" w:styleId="NoList121122">
    <w:name w:val="No List121122"/>
    <w:next w:val="NoList"/>
    <w:uiPriority w:val="99"/>
    <w:semiHidden/>
    <w:unhideWhenUsed/>
    <w:rsid w:val="000131A5"/>
  </w:style>
  <w:style w:type="numbering" w:customStyle="1" w:styleId="1111221">
    <w:name w:val="リストなし111122"/>
    <w:next w:val="NoList"/>
    <w:uiPriority w:val="99"/>
    <w:semiHidden/>
    <w:unhideWhenUsed/>
    <w:rsid w:val="000131A5"/>
  </w:style>
  <w:style w:type="numbering" w:customStyle="1" w:styleId="1111222">
    <w:name w:val="无列表111122"/>
    <w:next w:val="NoList"/>
    <w:semiHidden/>
    <w:rsid w:val="000131A5"/>
  </w:style>
  <w:style w:type="numbering" w:customStyle="1" w:styleId="NoList211122">
    <w:name w:val="No List211122"/>
    <w:next w:val="NoList"/>
    <w:semiHidden/>
    <w:rsid w:val="000131A5"/>
  </w:style>
  <w:style w:type="numbering" w:customStyle="1" w:styleId="NoList311122">
    <w:name w:val="No List311122"/>
    <w:next w:val="NoList"/>
    <w:uiPriority w:val="99"/>
    <w:semiHidden/>
    <w:rsid w:val="000131A5"/>
  </w:style>
  <w:style w:type="numbering" w:customStyle="1" w:styleId="NoList1111122">
    <w:name w:val="No List1111122"/>
    <w:next w:val="NoList"/>
    <w:uiPriority w:val="99"/>
    <w:semiHidden/>
    <w:unhideWhenUsed/>
    <w:rsid w:val="000131A5"/>
  </w:style>
  <w:style w:type="numbering" w:customStyle="1" w:styleId="1211220">
    <w:name w:val="無清單121122"/>
    <w:next w:val="NoList"/>
    <w:uiPriority w:val="99"/>
    <w:semiHidden/>
    <w:unhideWhenUsed/>
    <w:rsid w:val="000131A5"/>
  </w:style>
  <w:style w:type="numbering" w:customStyle="1" w:styleId="11111220">
    <w:name w:val="無清單1111122"/>
    <w:next w:val="NoList"/>
    <w:uiPriority w:val="99"/>
    <w:semiHidden/>
    <w:unhideWhenUsed/>
    <w:rsid w:val="000131A5"/>
  </w:style>
  <w:style w:type="numbering" w:customStyle="1" w:styleId="NoList5121">
    <w:name w:val="No List5121"/>
    <w:next w:val="NoList"/>
    <w:uiPriority w:val="99"/>
    <w:semiHidden/>
    <w:unhideWhenUsed/>
    <w:rsid w:val="000131A5"/>
  </w:style>
  <w:style w:type="numbering" w:customStyle="1" w:styleId="NoList13122">
    <w:name w:val="No List13122"/>
    <w:next w:val="NoList"/>
    <w:uiPriority w:val="99"/>
    <w:semiHidden/>
    <w:unhideWhenUsed/>
    <w:rsid w:val="000131A5"/>
  </w:style>
  <w:style w:type="numbering" w:customStyle="1" w:styleId="121221">
    <w:name w:val="リストなし12122"/>
    <w:next w:val="NoList"/>
    <w:uiPriority w:val="99"/>
    <w:semiHidden/>
    <w:unhideWhenUsed/>
    <w:rsid w:val="000131A5"/>
  </w:style>
  <w:style w:type="numbering" w:customStyle="1" w:styleId="121222">
    <w:name w:val="无列表12122"/>
    <w:next w:val="NoList"/>
    <w:semiHidden/>
    <w:rsid w:val="000131A5"/>
  </w:style>
  <w:style w:type="numbering" w:customStyle="1" w:styleId="NoList22122">
    <w:name w:val="No List22122"/>
    <w:next w:val="NoList"/>
    <w:semiHidden/>
    <w:rsid w:val="000131A5"/>
  </w:style>
  <w:style w:type="numbering" w:customStyle="1" w:styleId="NoList32122">
    <w:name w:val="No List32122"/>
    <w:next w:val="NoList"/>
    <w:uiPriority w:val="99"/>
    <w:semiHidden/>
    <w:rsid w:val="000131A5"/>
  </w:style>
  <w:style w:type="numbering" w:customStyle="1" w:styleId="NoList112122">
    <w:name w:val="No List112122"/>
    <w:next w:val="NoList"/>
    <w:uiPriority w:val="99"/>
    <w:semiHidden/>
    <w:unhideWhenUsed/>
    <w:rsid w:val="000131A5"/>
  </w:style>
  <w:style w:type="numbering" w:customStyle="1" w:styleId="131220">
    <w:name w:val="無清單13122"/>
    <w:next w:val="NoList"/>
    <w:uiPriority w:val="99"/>
    <w:semiHidden/>
    <w:unhideWhenUsed/>
    <w:rsid w:val="000131A5"/>
  </w:style>
  <w:style w:type="numbering" w:customStyle="1" w:styleId="1121220">
    <w:name w:val="無清單112122"/>
    <w:next w:val="NoList"/>
    <w:uiPriority w:val="99"/>
    <w:semiHidden/>
    <w:unhideWhenUsed/>
    <w:rsid w:val="000131A5"/>
  </w:style>
  <w:style w:type="numbering" w:customStyle="1" w:styleId="21122">
    <w:name w:val="无列表21122"/>
    <w:next w:val="NoList"/>
    <w:uiPriority w:val="99"/>
    <w:semiHidden/>
    <w:unhideWhenUsed/>
    <w:rsid w:val="000131A5"/>
  </w:style>
  <w:style w:type="numbering" w:customStyle="1" w:styleId="NoList122122">
    <w:name w:val="No List122122"/>
    <w:next w:val="NoList"/>
    <w:uiPriority w:val="99"/>
    <w:semiHidden/>
    <w:unhideWhenUsed/>
    <w:rsid w:val="000131A5"/>
  </w:style>
  <w:style w:type="numbering" w:customStyle="1" w:styleId="1121221">
    <w:name w:val="リストなし112122"/>
    <w:next w:val="NoList"/>
    <w:uiPriority w:val="99"/>
    <w:semiHidden/>
    <w:unhideWhenUsed/>
    <w:rsid w:val="000131A5"/>
  </w:style>
  <w:style w:type="numbering" w:customStyle="1" w:styleId="1121222">
    <w:name w:val="无列表112122"/>
    <w:next w:val="NoList"/>
    <w:semiHidden/>
    <w:rsid w:val="000131A5"/>
  </w:style>
  <w:style w:type="numbering" w:customStyle="1" w:styleId="NoList212122">
    <w:name w:val="No List212122"/>
    <w:next w:val="NoList"/>
    <w:semiHidden/>
    <w:rsid w:val="000131A5"/>
  </w:style>
  <w:style w:type="numbering" w:customStyle="1" w:styleId="NoList312122">
    <w:name w:val="No List312122"/>
    <w:next w:val="NoList"/>
    <w:uiPriority w:val="99"/>
    <w:semiHidden/>
    <w:rsid w:val="000131A5"/>
  </w:style>
  <w:style w:type="numbering" w:customStyle="1" w:styleId="NoList1112122">
    <w:name w:val="No List1112122"/>
    <w:next w:val="NoList"/>
    <w:uiPriority w:val="99"/>
    <w:semiHidden/>
    <w:unhideWhenUsed/>
    <w:rsid w:val="000131A5"/>
  </w:style>
  <w:style w:type="numbering" w:customStyle="1" w:styleId="122122">
    <w:name w:val="無清單122122"/>
    <w:next w:val="NoList"/>
    <w:uiPriority w:val="99"/>
    <w:semiHidden/>
    <w:unhideWhenUsed/>
    <w:rsid w:val="000131A5"/>
  </w:style>
  <w:style w:type="numbering" w:customStyle="1" w:styleId="1112122">
    <w:name w:val="無清單1112122"/>
    <w:next w:val="NoList"/>
    <w:uiPriority w:val="99"/>
    <w:semiHidden/>
    <w:unhideWhenUsed/>
    <w:rsid w:val="000131A5"/>
  </w:style>
  <w:style w:type="numbering" w:customStyle="1" w:styleId="3120">
    <w:name w:val="无列表312"/>
    <w:next w:val="NoList"/>
    <w:uiPriority w:val="99"/>
    <w:semiHidden/>
    <w:unhideWhenUsed/>
    <w:rsid w:val="000131A5"/>
  </w:style>
  <w:style w:type="numbering" w:customStyle="1" w:styleId="131121">
    <w:name w:val="无列表13112"/>
    <w:next w:val="NoList"/>
    <w:semiHidden/>
    <w:rsid w:val="000131A5"/>
  </w:style>
  <w:style w:type="numbering" w:customStyle="1" w:styleId="NoList113111">
    <w:name w:val="No List113111"/>
    <w:next w:val="NoList"/>
    <w:uiPriority w:val="99"/>
    <w:semiHidden/>
    <w:unhideWhenUsed/>
    <w:rsid w:val="000131A5"/>
  </w:style>
  <w:style w:type="numbering" w:customStyle="1" w:styleId="NoList41112">
    <w:name w:val="No List41112"/>
    <w:next w:val="NoList"/>
    <w:uiPriority w:val="99"/>
    <w:semiHidden/>
    <w:unhideWhenUsed/>
    <w:rsid w:val="000131A5"/>
  </w:style>
  <w:style w:type="numbering" w:customStyle="1" w:styleId="22112">
    <w:name w:val="无列表22112"/>
    <w:next w:val="NoList"/>
    <w:uiPriority w:val="99"/>
    <w:semiHidden/>
    <w:unhideWhenUsed/>
    <w:rsid w:val="000131A5"/>
  </w:style>
  <w:style w:type="numbering" w:customStyle="1" w:styleId="NoList1211112">
    <w:name w:val="No List1211112"/>
    <w:next w:val="NoList"/>
    <w:uiPriority w:val="99"/>
    <w:semiHidden/>
    <w:unhideWhenUsed/>
    <w:rsid w:val="000131A5"/>
  </w:style>
  <w:style w:type="numbering" w:customStyle="1" w:styleId="11111121">
    <w:name w:val="リストなし1111112"/>
    <w:next w:val="NoList"/>
    <w:uiPriority w:val="99"/>
    <w:semiHidden/>
    <w:unhideWhenUsed/>
    <w:rsid w:val="000131A5"/>
  </w:style>
  <w:style w:type="numbering" w:customStyle="1" w:styleId="11111122">
    <w:name w:val="无列表1111112"/>
    <w:next w:val="NoList"/>
    <w:semiHidden/>
    <w:rsid w:val="000131A5"/>
  </w:style>
  <w:style w:type="numbering" w:customStyle="1" w:styleId="NoList2111112">
    <w:name w:val="No List2111112"/>
    <w:next w:val="NoList"/>
    <w:semiHidden/>
    <w:rsid w:val="000131A5"/>
  </w:style>
  <w:style w:type="numbering" w:customStyle="1" w:styleId="NoList3111112">
    <w:name w:val="No List3111112"/>
    <w:next w:val="NoList"/>
    <w:uiPriority w:val="99"/>
    <w:semiHidden/>
    <w:rsid w:val="000131A5"/>
  </w:style>
  <w:style w:type="numbering" w:customStyle="1" w:styleId="NoList11111112">
    <w:name w:val="No List11111112"/>
    <w:next w:val="NoList"/>
    <w:uiPriority w:val="99"/>
    <w:semiHidden/>
    <w:unhideWhenUsed/>
    <w:rsid w:val="000131A5"/>
  </w:style>
  <w:style w:type="numbering" w:customStyle="1" w:styleId="12111120">
    <w:name w:val="無清單1211112"/>
    <w:next w:val="NoList"/>
    <w:uiPriority w:val="99"/>
    <w:semiHidden/>
    <w:unhideWhenUsed/>
    <w:rsid w:val="000131A5"/>
  </w:style>
  <w:style w:type="numbering" w:customStyle="1" w:styleId="111111120">
    <w:name w:val="無清單11111112"/>
    <w:next w:val="NoList"/>
    <w:uiPriority w:val="99"/>
    <w:semiHidden/>
    <w:unhideWhenUsed/>
    <w:rsid w:val="000131A5"/>
  </w:style>
  <w:style w:type="numbering" w:customStyle="1" w:styleId="NoList131112">
    <w:name w:val="No List131112"/>
    <w:next w:val="NoList"/>
    <w:uiPriority w:val="99"/>
    <w:semiHidden/>
    <w:unhideWhenUsed/>
    <w:rsid w:val="000131A5"/>
  </w:style>
  <w:style w:type="numbering" w:customStyle="1" w:styleId="1211121">
    <w:name w:val="リストなし121112"/>
    <w:next w:val="NoList"/>
    <w:uiPriority w:val="99"/>
    <w:semiHidden/>
    <w:unhideWhenUsed/>
    <w:rsid w:val="000131A5"/>
  </w:style>
  <w:style w:type="numbering" w:customStyle="1" w:styleId="1211122">
    <w:name w:val="无列表121112"/>
    <w:next w:val="NoList"/>
    <w:semiHidden/>
    <w:rsid w:val="000131A5"/>
  </w:style>
  <w:style w:type="numbering" w:customStyle="1" w:styleId="NoList221112">
    <w:name w:val="No List221112"/>
    <w:next w:val="NoList"/>
    <w:semiHidden/>
    <w:rsid w:val="000131A5"/>
  </w:style>
  <w:style w:type="numbering" w:customStyle="1" w:styleId="NoList321112">
    <w:name w:val="No List321112"/>
    <w:next w:val="NoList"/>
    <w:uiPriority w:val="99"/>
    <w:semiHidden/>
    <w:rsid w:val="000131A5"/>
  </w:style>
  <w:style w:type="numbering" w:customStyle="1" w:styleId="NoList1121112">
    <w:name w:val="No List1121112"/>
    <w:next w:val="NoList"/>
    <w:uiPriority w:val="99"/>
    <w:semiHidden/>
    <w:unhideWhenUsed/>
    <w:rsid w:val="000131A5"/>
  </w:style>
  <w:style w:type="numbering" w:customStyle="1" w:styleId="131112">
    <w:name w:val="無清單131112"/>
    <w:next w:val="NoList"/>
    <w:uiPriority w:val="99"/>
    <w:semiHidden/>
    <w:unhideWhenUsed/>
    <w:rsid w:val="000131A5"/>
  </w:style>
  <w:style w:type="numbering" w:customStyle="1" w:styleId="11211120">
    <w:name w:val="無清單1121112"/>
    <w:next w:val="NoList"/>
    <w:uiPriority w:val="99"/>
    <w:semiHidden/>
    <w:unhideWhenUsed/>
    <w:rsid w:val="000131A5"/>
  </w:style>
  <w:style w:type="numbering" w:customStyle="1" w:styleId="211112">
    <w:name w:val="无列表211112"/>
    <w:next w:val="NoList"/>
    <w:uiPriority w:val="99"/>
    <w:semiHidden/>
    <w:unhideWhenUsed/>
    <w:rsid w:val="000131A5"/>
  </w:style>
  <w:style w:type="numbering" w:customStyle="1" w:styleId="NoList1221112">
    <w:name w:val="No List1221112"/>
    <w:next w:val="NoList"/>
    <w:uiPriority w:val="99"/>
    <w:semiHidden/>
    <w:unhideWhenUsed/>
    <w:rsid w:val="000131A5"/>
  </w:style>
  <w:style w:type="numbering" w:customStyle="1" w:styleId="11211121">
    <w:name w:val="リストなし1121112"/>
    <w:next w:val="NoList"/>
    <w:uiPriority w:val="99"/>
    <w:semiHidden/>
    <w:unhideWhenUsed/>
    <w:rsid w:val="000131A5"/>
  </w:style>
  <w:style w:type="numbering" w:customStyle="1" w:styleId="11211122">
    <w:name w:val="无列表1121112"/>
    <w:next w:val="NoList"/>
    <w:semiHidden/>
    <w:rsid w:val="000131A5"/>
  </w:style>
  <w:style w:type="numbering" w:customStyle="1" w:styleId="NoList2121112">
    <w:name w:val="No List2121112"/>
    <w:next w:val="NoList"/>
    <w:semiHidden/>
    <w:rsid w:val="000131A5"/>
  </w:style>
  <w:style w:type="numbering" w:customStyle="1" w:styleId="NoList3121112">
    <w:name w:val="No List3121112"/>
    <w:next w:val="NoList"/>
    <w:uiPriority w:val="99"/>
    <w:semiHidden/>
    <w:rsid w:val="000131A5"/>
  </w:style>
  <w:style w:type="numbering" w:customStyle="1" w:styleId="NoList11121112">
    <w:name w:val="No List11121112"/>
    <w:next w:val="NoList"/>
    <w:uiPriority w:val="99"/>
    <w:semiHidden/>
    <w:unhideWhenUsed/>
    <w:rsid w:val="000131A5"/>
  </w:style>
  <w:style w:type="numbering" w:customStyle="1" w:styleId="1221112">
    <w:name w:val="無清單1221112"/>
    <w:next w:val="NoList"/>
    <w:uiPriority w:val="99"/>
    <w:semiHidden/>
    <w:unhideWhenUsed/>
    <w:rsid w:val="000131A5"/>
  </w:style>
  <w:style w:type="numbering" w:customStyle="1" w:styleId="11121112">
    <w:name w:val="無清單11121112"/>
    <w:next w:val="NoList"/>
    <w:uiPriority w:val="99"/>
    <w:semiHidden/>
    <w:unhideWhenUsed/>
    <w:rsid w:val="000131A5"/>
  </w:style>
  <w:style w:type="numbering" w:customStyle="1" w:styleId="NoList51111">
    <w:name w:val="No List51111"/>
    <w:next w:val="NoList"/>
    <w:uiPriority w:val="99"/>
    <w:semiHidden/>
    <w:unhideWhenUsed/>
    <w:rsid w:val="000131A5"/>
  </w:style>
  <w:style w:type="numbering" w:customStyle="1" w:styleId="NoList6111">
    <w:name w:val="No List6111"/>
    <w:next w:val="NoList"/>
    <w:uiPriority w:val="99"/>
    <w:semiHidden/>
    <w:unhideWhenUsed/>
    <w:rsid w:val="000131A5"/>
  </w:style>
  <w:style w:type="numbering" w:customStyle="1" w:styleId="NoList14111">
    <w:name w:val="No List14111"/>
    <w:next w:val="NoList"/>
    <w:uiPriority w:val="99"/>
    <w:semiHidden/>
    <w:unhideWhenUsed/>
    <w:rsid w:val="000131A5"/>
  </w:style>
  <w:style w:type="numbering" w:customStyle="1" w:styleId="131113">
    <w:name w:val="リストなし13111"/>
    <w:next w:val="NoList"/>
    <w:uiPriority w:val="99"/>
    <w:semiHidden/>
    <w:unhideWhenUsed/>
    <w:rsid w:val="000131A5"/>
  </w:style>
  <w:style w:type="numbering" w:customStyle="1" w:styleId="NoList23111">
    <w:name w:val="No List23111"/>
    <w:next w:val="NoList"/>
    <w:semiHidden/>
    <w:rsid w:val="000131A5"/>
  </w:style>
  <w:style w:type="numbering" w:customStyle="1" w:styleId="NoList33111">
    <w:name w:val="No List33111"/>
    <w:next w:val="NoList"/>
    <w:uiPriority w:val="99"/>
    <w:semiHidden/>
    <w:rsid w:val="000131A5"/>
  </w:style>
  <w:style w:type="numbering" w:customStyle="1" w:styleId="NoList11411">
    <w:name w:val="No List11411"/>
    <w:next w:val="NoList"/>
    <w:uiPriority w:val="99"/>
    <w:semiHidden/>
    <w:unhideWhenUsed/>
    <w:rsid w:val="000131A5"/>
  </w:style>
  <w:style w:type="numbering" w:customStyle="1" w:styleId="14111">
    <w:name w:val="無清單14111"/>
    <w:next w:val="NoList"/>
    <w:uiPriority w:val="99"/>
    <w:semiHidden/>
    <w:unhideWhenUsed/>
    <w:rsid w:val="000131A5"/>
  </w:style>
  <w:style w:type="numbering" w:customStyle="1" w:styleId="1131110">
    <w:name w:val="無清單113111"/>
    <w:next w:val="NoList"/>
    <w:uiPriority w:val="99"/>
    <w:semiHidden/>
    <w:unhideWhenUsed/>
    <w:rsid w:val="000131A5"/>
  </w:style>
  <w:style w:type="numbering" w:customStyle="1" w:styleId="NoList4211">
    <w:name w:val="No List4211"/>
    <w:next w:val="NoList"/>
    <w:uiPriority w:val="99"/>
    <w:semiHidden/>
    <w:unhideWhenUsed/>
    <w:rsid w:val="000131A5"/>
  </w:style>
  <w:style w:type="numbering" w:customStyle="1" w:styleId="NoList123111">
    <w:name w:val="No List123111"/>
    <w:next w:val="NoList"/>
    <w:uiPriority w:val="99"/>
    <w:semiHidden/>
    <w:unhideWhenUsed/>
    <w:rsid w:val="000131A5"/>
  </w:style>
  <w:style w:type="numbering" w:customStyle="1" w:styleId="1131111">
    <w:name w:val="リストなし113111"/>
    <w:next w:val="NoList"/>
    <w:uiPriority w:val="99"/>
    <w:semiHidden/>
    <w:unhideWhenUsed/>
    <w:rsid w:val="000131A5"/>
  </w:style>
  <w:style w:type="numbering" w:customStyle="1" w:styleId="1131112">
    <w:name w:val="无列表113111"/>
    <w:next w:val="NoList"/>
    <w:semiHidden/>
    <w:rsid w:val="000131A5"/>
  </w:style>
  <w:style w:type="numbering" w:customStyle="1" w:styleId="NoList213111">
    <w:name w:val="No List213111"/>
    <w:next w:val="NoList"/>
    <w:semiHidden/>
    <w:rsid w:val="000131A5"/>
  </w:style>
  <w:style w:type="numbering" w:customStyle="1" w:styleId="NoList313111">
    <w:name w:val="No List313111"/>
    <w:next w:val="NoList"/>
    <w:uiPriority w:val="99"/>
    <w:semiHidden/>
    <w:rsid w:val="000131A5"/>
  </w:style>
  <w:style w:type="numbering" w:customStyle="1" w:styleId="NoList1113111">
    <w:name w:val="No List1113111"/>
    <w:next w:val="NoList"/>
    <w:uiPriority w:val="99"/>
    <w:semiHidden/>
    <w:unhideWhenUsed/>
    <w:rsid w:val="000131A5"/>
  </w:style>
  <w:style w:type="numbering" w:customStyle="1" w:styleId="123111">
    <w:name w:val="無清單123111"/>
    <w:next w:val="NoList"/>
    <w:uiPriority w:val="99"/>
    <w:semiHidden/>
    <w:unhideWhenUsed/>
    <w:rsid w:val="000131A5"/>
  </w:style>
  <w:style w:type="numbering" w:customStyle="1" w:styleId="1113111">
    <w:name w:val="無清單1113111"/>
    <w:next w:val="NoList"/>
    <w:uiPriority w:val="99"/>
    <w:semiHidden/>
    <w:unhideWhenUsed/>
    <w:rsid w:val="000131A5"/>
  </w:style>
  <w:style w:type="numbering" w:customStyle="1" w:styleId="NoList1212111">
    <w:name w:val="No List1212111"/>
    <w:next w:val="NoList"/>
    <w:uiPriority w:val="99"/>
    <w:semiHidden/>
    <w:unhideWhenUsed/>
    <w:rsid w:val="000131A5"/>
  </w:style>
  <w:style w:type="numbering" w:customStyle="1" w:styleId="11121110">
    <w:name w:val="リストなし1112111"/>
    <w:next w:val="NoList"/>
    <w:uiPriority w:val="99"/>
    <w:semiHidden/>
    <w:unhideWhenUsed/>
    <w:rsid w:val="000131A5"/>
  </w:style>
  <w:style w:type="numbering" w:customStyle="1" w:styleId="11121113">
    <w:name w:val="无列表1112111"/>
    <w:next w:val="NoList"/>
    <w:semiHidden/>
    <w:rsid w:val="000131A5"/>
  </w:style>
  <w:style w:type="numbering" w:customStyle="1" w:styleId="NoList2112111">
    <w:name w:val="No List2112111"/>
    <w:next w:val="NoList"/>
    <w:semiHidden/>
    <w:rsid w:val="000131A5"/>
  </w:style>
  <w:style w:type="numbering" w:customStyle="1" w:styleId="NoList3112111">
    <w:name w:val="No List3112111"/>
    <w:next w:val="NoList"/>
    <w:uiPriority w:val="99"/>
    <w:semiHidden/>
    <w:rsid w:val="000131A5"/>
  </w:style>
  <w:style w:type="numbering" w:customStyle="1" w:styleId="NoList11112111">
    <w:name w:val="No List11112111"/>
    <w:next w:val="NoList"/>
    <w:uiPriority w:val="99"/>
    <w:semiHidden/>
    <w:unhideWhenUsed/>
    <w:rsid w:val="000131A5"/>
  </w:style>
  <w:style w:type="numbering" w:customStyle="1" w:styleId="12121110">
    <w:name w:val="無清單1212111"/>
    <w:next w:val="NoList"/>
    <w:uiPriority w:val="99"/>
    <w:semiHidden/>
    <w:unhideWhenUsed/>
    <w:rsid w:val="000131A5"/>
  </w:style>
  <w:style w:type="numbering" w:customStyle="1" w:styleId="11112111">
    <w:name w:val="無清單11112111"/>
    <w:next w:val="NoList"/>
    <w:uiPriority w:val="99"/>
    <w:semiHidden/>
    <w:unhideWhenUsed/>
    <w:rsid w:val="000131A5"/>
  </w:style>
  <w:style w:type="numbering" w:customStyle="1" w:styleId="NoList5211">
    <w:name w:val="No List5211"/>
    <w:next w:val="NoList"/>
    <w:uiPriority w:val="99"/>
    <w:semiHidden/>
    <w:unhideWhenUsed/>
    <w:rsid w:val="000131A5"/>
  </w:style>
  <w:style w:type="numbering" w:customStyle="1" w:styleId="NoList13211">
    <w:name w:val="No List13211"/>
    <w:next w:val="NoList"/>
    <w:uiPriority w:val="99"/>
    <w:semiHidden/>
    <w:unhideWhenUsed/>
    <w:rsid w:val="000131A5"/>
  </w:style>
  <w:style w:type="numbering" w:customStyle="1" w:styleId="122115">
    <w:name w:val="リストなし12211"/>
    <w:next w:val="NoList"/>
    <w:uiPriority w:val="99"/>
    <w:semiHidden/>
    <w:unhideWhenUsed/>
    <w:rsid w:val="000131A5"/>
  </w:style>
  <w:style w:type="numbering" w:customStyle="1" w:styleId="122123">
    <w:name w:val="无列表12212"/>
    <w:next w:val="NoList"/>
    <w:semiHidden/>
    <w:rsid w:val="000131A5"/>
  </w:style>
  <w:style w:type="numbering" w:customStyle="1" w:styleId="NoList22211">
    <w:name w:val="No List22211"/>
    <w:next w:val="NoList"/>
    <w:semiHidden/>
    <w:rsid w:val="000131A5"/>
  </w:style>
  <w:style w:type="numbering" w:customStyle="1" w:styleId="NoList32211">
    <w:name w:val="No List32211"/>
    <w:next w:val="NoList"/>
    <w:uiPriority w:val="99"/>
    <w:semiHidden/>
    <w:rsid w:val="000131A5"/>
  </w:style>
  <w:style w:type="numbering" w:customStyle="1" w:styleId="NoList112211">
    <w:name w:val="No List112211"/>
    <w:next w:val="NoList"/>
    <w:uiPriority w:val="99"/>
    <w:semiHidden/>
    <w:unhideWhenUsed/>
    <w:rsid w:val="000131A5"/>
  </w:style>
  <w:style w:type="numbering" w:customStyle="1" w:styleId="132110">
    <w:name w:val="無清單13211"/>
    <w:next w:val="NoList"/>
    <w:uiPriority w:val="99"/>
    <w:semiHidden/>
    <w:unhideWhenUsed/>
    <w:rsid w:val="000131A5"/>
  </w:style>
  <w:style w:type="numbering" w:customStyle="1" w:styleId="1122110">
    <w:name w:val="無清單112211"/>
    <w:next w:val="NoList"/>
    <w:uiPriority w:val="99"/>
    <w:semiHidden/>
    <w:unhideWhenUsed/>
    <w:rsid w:val="000131A5"/>
  </w:style>
  <w:style w:type="numbering" w:customStyle="1" w:styleId="212111">
    <w:name w:val="无列表212111"/>
    <w:next w:val="NoList"/>
    <w:uiPriority w:val="99"/>
    <w:semiHidden/>
    <w:unhideWhenUsed/>
    <w:rsid w:val="000131A5"/>
  </w:style>
  <w:style w:type="numbering" w:customStyle="1" w:styleId="NoList1112211">
    <w:name w:val="No List1112211"/>
    <w:next w:val="NoList"/>
    <w:uiPriority w:val="99"/>
    <w:semiHidden/>
    <w:unhideWhenUsed/>
    <w:rsid w:val="000131A5"/>
  </w:style>
  <w:style w:type="numbering" w:customStyle="1" w:styleId="NoList711">
    <w:name w:val="No List711"/>
    <w:next w:val="NoList"/>
    <w:uiPriority w:val="99"/>
    <w:semiHidden/>
    <w:unhideWhenUsed/>
    <w:rsid w:val="000131A5"/>
  </w:style>
  <w:style w:type="numbering" w:customStyle="1" w:styleId="NoList1511">
    <w:name w:val="No List1511"/>
    <w:next w:val="NoList"/>
    <w:uiPriority w:val="99"/>
    <w:semiHidden/>
    <w:unhideWhenUsed/>
    <w:rsid w:val="000131A5"/>
  </w:style>
  <w:style w:type="numbering" w:customStyle="1" w:styleId="14112">
    <w:name w:val="リストなし1411"/>
    <w:next w:val="NoList"/>
    <w:uiPriority w:val="99"/>
    <w:semiHidden/>
    <w:unhideWhenUsed/>
    <w:rsid w:val="000131A5"/>
  </w:style>
  <w:style w:type="numbering" w:customStyle="1" w:styleId="14113">
    <w:name w:val="无列表1411"/>
    <w:next w:val="NoList"/>
    <w:semiHidden/>
    <w:rsid w:val="000131A5"/>
  </w:style>
  <w:style w:type="numbering" w:customStyle="1" w:styleId="NoList2411">
    <w:name w:val="No List2411"/>
    <w:next w:val="NoList"/>
    <w:semiHidden/>
    <w:rsid w:val="000131A5"/>
  </w:style>
  <w:style w:type="numbering" w:customStyle="1" w:styleId="NoList3411">
    <w:name w:val="No List3411"/>
    <w:next w:val="NoList"/>
    <w:uiPriority w:val="99"/>
    <w:semiHidden/>
    <w:rsid w:val="000131A5"/>
  </w:style>
  <w:style w:type="numbering" w:customStyle="1" w:styleId="NoList11511">
    <w:name w:val="No List11511"/>
    <w:next w:val="NoList"/>
    <w:uiPriority w:val="99"/>
    <w:semiHidden/>
    <w:unhideWhenUsed/>
    <w:rsid w:val="000131A5"/>
  </w:style>
  <w:style w:type="numbering" w:customStyle="1" w:styleId="15110">
    <w:name w:val="無清單1511"/>
    <w:next w:val="NoList"/>
    <w:uiPriority w:val="99"/>
    <w:semiHidden/>
    <w:unhideWhenUsed/>
    <w:rsid w:val="000131A5"/>
  </w:style>
  <w:style w:type="numbering" w:customStyle="1" w:styleId="114110">
    <w:name w:val="無清單11411"/>
    <w:next w:val="NoList"/>
    <w:uiPriority w:val="99"/>
    <w:semiHidden/>
    <w:unhideWhenUsed/>
    <w:rsid w:val="000131A5"/>
  </w:style>
  <w:style w:type="numbering" w:customStyle="1" w:styleId="NoList4311">
    <w:name w:val="No List4311"/>
    <w:next w:val="NoList"/>
    <w:uiPriority w:val="99"/>
    <w:semiHidden/>
    <w:unhideWhenUsed/>
    <w:rsid w:val="000131A5"/>
  </w:style>
  <w:style w:type="numbering" w:customStyle="1" w:styleId="NoList12411">
    <w:name w:val="No List12411"/>
    <w:next w:val="NoList"/>
    <w:uiPriority w:val="99"/>
    <w:semiHidden/>
    <w:unhideWhenUsed/>
    <w:rsid w:val="000131A5"/>
  </w:style>
  <w:style w:type="numbering" w:customStyle="1" w:styleId="114111">
    <w:name w:val="リストなし11411"/>
    <w:next w:val="NoList"/>
    <w:uiPriority w:val="99"/>
    <w:semiHidden/>
    <w:unhideWhenUsed/>
    <w:rsid w:val="000131A5"/>
  </w:style>
  <w:style w:type="numbering" w:customStyle="1" w:styleId="114112">
    <w:name w:val="无列表11411"/>
    <w:next w:val="NoList"/>
    <w:semiHidden/>
    <w:rsid w:val="000131A5"/>
  </w:style>
  <w:style w:type="numbering" w:customStyle="1" w:styleId="NoList21411">
    <w:name w:val="No List21411"/>
    <w:next w:val="NoList"/>
    <w:semiHidden/>
    <w:rsid w:val="000131A5"/>
  </w:style>
  <w:style w:type="numbering" w:customStyle="1" w:styleId="NoList31411">
    <w:name w:val="No List31411"/>
    <w:next w:val="NoList"/>
    <w:uiPriority w:val="99"/>
    <w:semiHidden/>
    <w:rsid w:val="000131A5"/>
  </w:style>
  <w:style w:type="numbering" w:customStyle="1" w:styleId="NoList111411">
    <w:name w:val="No List111411"/>
    <w:next w:val="NoList"/>
    <w:uiPriority w:val="99"/>
    <w:semiHidden/>
    <w:unhideWhenUsed/>
    <w:rsid w:val="000131A5"/>
  </w:style>
  <w:style w:type="numbering" w:customStyle="1" w:styleId="124110">
    <w:name w:val="無清單12411"/>
    <w:next w:val="NoList"/>
    <w:uiPriority w:val="99"/>
    <w:semiHidden/>
    <w:unhideWhenUsed/>
    <w:rsid w:val="000131A5"/>
  </w:style>
  <w:style w:type="numbering" w:customStyle="1" w:styleId="1114110">
    <w:name w:val="無清單111411"/>
    <w:next w:val="NoList"/>
    <w:uiPriority w:val="99"/>
    <w:semiHidden/>
    <w:unhideWhenUsed/>
    <w:rsid w:val="000131A5"/>
  </w:style>
  <w:style w:type="numbering" w:customStyle="1" w:styleId="2311">
    <w:name w:val="无列表2311"/>
    <w:next w:val="NoList"/>
    <w:uiPriority w:val="99"/>
    <w:semiHidden/>
    <w:unhideWhenUsed/>
    <w:rsid w:val="000131A5"/>
  </w:style>
  <w:style w:type="numbering" w:customStyle="1" w:styleId="NoList121311">
    <w:name w:val="No List121311"/>
    <w:next w:val="NoList"/>
    <w:uiPriority w:val="99"/>
    <w:semiHidden/>
    <w:unhideWhenUsed/>
    <w:rsid w:val="000131A5"/>
  </w:style>
  <w:style w:type="numbering" w:customStyle="1" w:styleId="1113110">
    <w:name w:val="リストなし111311"/>
    <w:next w:val="NoList"/>
    <w:uiPriority w:val="99"/>
    <w:semiHidden/>
    <w:unhideWhenUsed/>
    <w:rsid w:val="000131A5"/>
  </w:style>
  <w:style w:type="numbering" w:customStyle="1" w:styleId="1113112">
    <w:name w:val="无列表111311"/>
    <w:next w:val="NoList"/>
    <w:semiHidden/>
    <w:rsid w:val="000131A5"/>
  </w:style>
  <w:style w:type="numbering" w:customStyle="1" w:styleId="NoList211311">
    <w:name w:val="No List211311"/>
    <w:next w:val="NoList"/>
    <w:semiHidden/>
    <w:rsid w:val="000131A5"/>
  </w:style>
  <w:style w:type="numbering" w:customStyle="1" w:styleId="NoList311311">
    <w:name w:val="No List311311"/>
    <w:next w:val="NoList"/>
    <w:uiPriority w:val="99"/>
    <w:semiHidden/>
    <w:rsid w:val="000131A5"/>
  </w:style>
  <w:style w:type="numbering" w:customStyle="1" w:styleId="NoList1111311">
    <w:name w:val="No List1111311"/>
    <w:next w:val="NoList"/>
    <w:uiPriority w:val="99"/>
    <w:semiHidden/>
    <w:unhideWhenUsed/>
    <w:rsid w:val="000131A5"/>
  </w:style>
  <w:style w:type="numbering" w:customStyle="1" w:styleId="121311">
    <w:name w:val="無清單121311"/>
    <w:next w:val="NoList"/>
    <w:uiPriority w:val="99"/>
    <w:semiHidden/>
    <w:unhideWhenUsed/>
    <w:rsid w:val="000131A5"/>
  </w:style>
  <w:style w:type="numbering" w:customStyle="1" w:styleId="1111311">
    <w:name w:val="無清單1111311"/>
    <w:next w:val="NoList"/>
    <w:uiPriority w:val="99"/>
    <w:semiHidden/>
    <w:unhideWhenUsed/>
    <w:rsid w:val="000131A5"/>
  </w:style>
  <w:style w:type="numbering" w:customStyle="1" w:styleId="NoList5311">
    <w:name w:val="No List5311"/>
    <w:next w:val="NoList"/>
    <w:uiPriority w:val="99"/>
    <w:semiHidden/>
    <w:unhideWhenUsed/>
    <w:rsid w:val="000131A5"/>
  </w:style>
  <w:style w:type="numbering" w:customStyle="1" w:styleId="NoList13311">
    <w:name w:val="No List13311"/>
    <w:next w:val="NoList"/>
    <w:uiPriority w:val="99"/>
    <w:semiHidden/>
    <w:unhideWhenUsed/>
    <w:rsid w:val="000131A5"/>
  </w:style>
  <w:style w:type="numbering" w:customStyle="1" w:styleId="123110">
    <w:name w:val="リストなし12311"/>
    <w:next w:val="NoList"/>
    <w:uiPriority w:val="99"/>
    <w:semiHidden/>
    <w:unhideWhenUsed/>
    <w:rsid w:val="000131A5"/>
  </w:style>
  <w:style w:type="numbering" w:customStyle="1" w:styleId="123112">
    <w:name w:val="无列表12311"/>
    <w:next w:val="NoList"/>
    <w:semiHidden/>
    <w:rsid w:val="000131A5"/>
  </w:style>
  <w:style w:type="numbering" w:customStyle="1" w:styleId="NoList22311">
    <w:name w:val="No List22311"/>
    <w:next w:val="NoList"/>
    <w:semiHidden/>
    <w:rsid w:val="000131A5"/>
  </w:style>
  <w:style w:type="numbering" w:customStyle="1" w:styleId="NoList32311">
    <w:name w:val="No List32311"/>
    <w:next w:val="NoList"/>
    <w:uiPriority w:val="99"/>
    <w:semiHidden/>
    <w:rsid w:val="000131A5"/>
  </w:style>
  <w:style w:type="numbering" w:customStyle="1" w:styleId="NoList112311">
    <w:name w:val="No List112311"/>
    <w:next w:val="NoList"/>
    <w:uiPriority w:val="99"/>
    <w:semiHidden/>
    <w:unhideWhenUsed/>
    <w:rsid w:val="000131A5"/>
  </w:style>
  <w:style w:type="numbering" w:customStyle="1" w:styleId="13311">
    <w:name w:val="無清單13311"/>
    <w:next w:val="NoList"/>
    <w:uiPriority w:val="99"/>
    <w:semiHidden/>
    <w:unhideWhenUsed/>
    <w:rsid w:val="000131A5"/>
  </w:style>
  <w:style w:type="numbering" w:customStyle="1" w:styleId="1123110">
    <w:name w:val="無清單112311"/>
    <w:next w:val="NoList"/>
    <w:uiPriority w:val="99"/>
    <w:semiHidden/>
    <w:unhideWhenUsed/>
    <w:rsid w:val="000131A5"/>
  </w:style>
  <w:style w:type="numbering" w:customStyle="1" w:styleId="21311">
    <w:name w:val="无列表21311"/>
    <w:next w:val="NoList"/>
    <w:uiPriority w:val="99"/>
    <w:semiHidden/>
    <w:unhideWhenUsed/>
    <w:rsid w:val="000131A5"/>
  </w:style>
  <w:style w:type="numbering" w:customStyle="1" w:styleId="NoList122211">
    <w:name w:val="No List122211"/>
    <w:next w:val="NoList"/>
    <w:uiPriority w:val="99"/>
    <w:semiHidden/>
    <w:unhideWhenUsed/>
    <w:rsid w:val="000131A5"/>
  </w:style>
  <w:style w:type="numbering" w:customStyle="1" w:styleId="1122111">
    <w:name w:val="リストなし112211"/>
    <w:next w:val="NoList"/>
    <w:uiPriority w:val="99"/>
    <w:semiHidden/>
    <w:unhideWhenUsed/>
    <w:rsid w:val="000131A5"/>
  </w:style>
  <w:style w:type="numbering" w:customStyle="1" w:styleId="1122112">
    <w:name w:val="无列表112211"/>
    <w:next w:val="NoList"/>
    <w:semiHidden/>
    <w:rsid w:val="000131A5"/>
  </w:style>
  <w:style w:type="numbering" w:customStyle="1" w:styleId="NoList212211">
    <w:name w:val="No List212211"/>
    <w:next w:val="NoList"/>
    <w:semiHidden/>
    <w:rsid w:val="000131A5"/>
  </w:style>
  <w:style w:type="numbering" w:customStyle="1" w:styleId="NoList312211">
    <w:name w:val="No List312211"/>
    <w:next w:val="NoList"/>
    <w:uiPriority w:val="99"/>
    <w:semiHidden/>
    <w:rsid w:val="000131A5"/>
  </w:style>
  <w:style w:type="numbering" w:customStyle="1" w:styleId="NoList1112311">
    <w:name w:val="No List1112311"/>
    <w:next w:val="NoList"/>
    <w:uiPriority w:val="99"/>
    <w:semiHidden/>
    <w:unhideWhenUsed/>
    <w:rsid w:val="000131A5"/>
  </w:style>
  <w:style w:type="numbering" w:customStyle="1" w:styleId="122211">
    <w:name w:val="無清單122211"/>
    <w:next w:val="NoList"/>
    <w:uiPriority w:val="99"/>
    <w:semiHidden/>
    <w:unhideWhenUsed/>
    <w:rsid w:val="000131A5"/>
  </w:style>
  <w:style w:type="numbering" w:customStyle="1" w:styleId="1112211">
    <w:name w:val="無清單1112211"/>
    <w:next w:val="NoList"/>
    <w:uiPriority w:val="99"/>
    <w:semiHidden/>
    <w:unhideWhenUsed/>
    <w:rsid w:val="000131A5"/>
  </w:style>
  <w:style w:type="numbering" w:customStyle="1" w:styleId="41a">
    <w:name w:val="无列表41"/>
    <w:next w:val="NoList"/>
    <w:uiPriority w:val="99"/>
    <w:semiHidden/>
    <w:unhideWhenUsed/>
    <w:rsid w:val="000131A5"/>
  </w:style>
  <w:style w:type="numbering" w:customStyle="1" w:styleId="3210">
    <w:name w:val="无列表321"/>
    <w:next w:val="NoList"/>
    <w:uiPriority w:val="99"/>
    <w:semiHidden/>
    <w:unhideWhenUsed/>
    <w:rsid w:val="000131A5"/>
  </w:style>
  <w:style w:type="numbering" w:customStyle="1" w:styleId="131211">
    <w:name w:val="无列表13121"/>
    <w:next w:val="NoList"/>
    <w:semiHidden/>
    <w:rsid w:val="000131A5"/>
  </w:style>
  <w:style w:type="numbering" w:customStyle="1" w:styleId="NoList41121">
    <w:name w:val="No List41121"/>
    <w:next w:val="NoList"/>
    <w:uiPriority w:val="99"/>
    <w:semiHidden/>
    <w:unhideWhenUsed/>
    <w:rsid w:val="000131A5"/>
  </w:style>
  <w:style w:type="numbering" w:customStyle="1" w:styleId="22121">
    <w:name w:val="无列表22121"/>
    <w:next w:val="NoList"/>
    <w:uiPriority w:val="99"/>
    <w:semiHidden/>
    <w:unhideWhenUsed/>
    <w:rsid w:val="000131A5"/>
  </w:style>
  <w:style w:type="numbering" w:customStyle="1" w:styleId="NoList1211121">
    <w:name w:val="No List1211121"/>
    <w:next w:val="NoList"/>
    <w:uiPriority w:val="99"/>
    <w:semiHidden/>
    <w:unhideWhenUsed/>
    <w:rsid w:val="000131A5"/>
  </w:style>
  <w:style w:type="numbering" w:customStyle="1" w:styleId="11111211">
    <w:name w:val="リストなし1111121"/>
    <w:next w:val="NoList"/>
    <w:uiPriority w:val="99"/>
    <w:semiHidden/>
    <w:unhideWhenUsed/>
    <w:rsid w:val="000131A5"/>
  </w:style>
  <w:style w:type="numbering" w:customStyle="1" w:styleId="11111212">
    <w:name w:val="无列表1111121"/>
    <w:next w:val="NoList"/>
    <w:semiHidden/>
    <w:rsid w:val="000131A5"/>
  </w:style>
  <w:style w:type="numbering" w:customStyle="1" w:styleId="NoList2111121">
    <w:name w:val="No List2111121"/>
    <w:next w:val="NoList"/>
    <w:semiHidden/>
    <w:rsid w:val="000131A5"/>
  </w:style>
  <w:style w:type="numbering" w:customStyle="1" w:styleId="NoList3111121">
    <w:name w:val="No List3111121"/>
    <w:next w:val="NoList"/>
    <w:uiPriority w:val="99"/>
    <w:semiHidden/>
    <w:rsid w:val="000131A5"/>
  </w:style>
  <w:style w:type="numbering" w:customStyle="1" w:styleId="NoList11111121">
    <w:name w:val="No List11111121"/>
    <w:next w:val="NoList"/>
    <w:uiPriority w:val="99"/>
    <w:semiHidden/>
    <w:unhideWhenUsed/>
    <w:rsid w:val="000131A5"/>
  </w:style>
  <w:style w:type="numbering" w:customStyle="1" w:styleId="12111210">
    <w:name w:val="無清單1211121"/>
    <w:next w:val="NoList"/>
    <w:uiPriority w:val="99"/>
    <w:semiHidden/>
    <w:unhideWhenUsed/>
    <w:rsid w:val="000131A5"/>
  </w:style>
  <w:style w:type="numbering" w:customStyle="1" w:styleId="111111210">
    <w:name w:val="無清單11111121"/>
    <w:next w:val="NoList"/>
    <w:uiPriority w:val="99"/>
    <w:semiHidden/>
    <w:unhideWhenUsed/>
    <w:rsid w:val="000131A5"/>
  </w:style>
  <w:style w:type="numbering" w:customStyle="1" w:styleId="NoList131121">
    <w:name w:val="No List131121"/>
    <w:next w:val="NoList"/>
    <w:uiPriority w:val="99"/>
    <w:semiHidden/>
    <w:unhideWhenUsed/>
    <w:rsid w:val="000131A5"/>
  </w:style>
  <w:style w:type="numbering" w:customStyle="1" w:styleId="1211211">
    <w:name w:val="リストなし121121"/>
    <w:next w:val="NoList"/>
    <w:uiPriority w:val="99"/>
    <w:semiHidden/>
    <w:unhideWhenUsed/>
    <w:rsid w:val="000131A5"/>
  </w:style>
  <w:style w:type="numbering" w:customStyle="1" w:styleId="1211212">
    <w:name w:val="无列表121121"/>
    <w:next w:val="NoList"/>
    <w:semiHidden/>
    <w:rsid w:val="000131A5"/>
  </w:style>
  <w:style w:type="numbering" w:customStyle="1" w:styleId="NoList221121">
    <w:name w:val="No List221121"/>
    <w:next w:val="NoList"/>
    <w:semiHidden/>
    <w:rsid w:val="000131A5"/>
  </w:style>
  <w:style w:type="numbering" w:customStyle="1" w:styleId="NoList321121">
    <w:name w:val="No List321121"/>
    <w:next w:val="NoList"/>
    <w:uiPriority w:val="99"/>
    <w:semiHidden/>
    <w:rsid w:val="000131A5"/>
  </w:style>
  <w:style w:type="numbering" w:customStyle="1" w:styleId="NoList1121121">
    <w:name w:val="No List1121121"/>
    <w:next w:val="NoList"/>
    <w:uiPriority w:val="99"/>
    <w:semiHidden/>
    <w:unhideWhenUsed/>
    <w:rsid w:val="000131A5"/>
  </w:style>
  <w:style w:type="numbering" w:customStyle="1" w:styleId="1311210">
    <w:name w:val="無清單131121"/>
    <w:next w:val="NoList"/>
    <w:uiPriority w:val="99"/>
    <w:semiHidden/>
    <w:unhideWhenUsed/>
    <w:rsid w:val="000131A5"/>
  </w:style>
  <w:style w:type="numbering" w:customStyle="1" w:styleId="11211210">
    <w:name w:val="無清單1121121"/>
    <w:next w:val="NoList"/>
    <w:uiPriority w:val="99"/>
    <w:semiHidden/>
    <w:unhideWhenUsed/>
    <w:rsid w:val="000131A5"/>
  </w:style>
  <w:style w:type="numbering" w:customStyle="1" w:styleId="211121">
    <w:name w:val="无列表211121"/>
    <w:next w:val="NoList"/>
    <w:uiPriority w:val="99"/>
    <w:semiHidden/>
    <w:unhideWhenUsed/>
    <w:rsid w:val="000131A5"/>
  </w:style>
  <w:style w:type="numbering" w:customStyle="1" w:styleId="NoList1221121">
    <w:name w:val="No List1221121"/>
    <w:next w:val="NoList"/>
    <w:uiPriority w:val="99"/>
    <w:semiHidden/>
    <w:unhideWhenUsed/>
    <w:rsid w:val="000131A5"/>
  </w:style>
  <w:style w:type="numbering" w:customStyle="1" w:styleId="11211211">
    <w:name w:val="リストなし1121121"/>
    <w:next w:val="NoList"/>
    <w:uiPriority w:val="99"/>
    <w:semiHidden/>
    <w:unhideWhenUsed/>
    <w:rsid w:val="000131A5"/>
  </w:style>
  <w:style w:type="numbering" w:customStyle="1" w:styleId="11211212">
    <w:name w:val="无列表1121121"/>
    <w:next w:val="NoList"/>
    <w:semiHidden/>
    <w:rsid w:val="000131A5"/>
  </w:style>
  <w:style w:type="numbering" w:customStyle="1" w:styleId="NoList2121121">
    <w:name w:val="No List2121121"/>
    <w:next w:val="NoList"/>
    <w:semiHidden/>
    <w:rsid w:val="000131A5"/>
  </w:style>
  <w:style w:type="numbering" w:customStyle="1" w:styleId="NoList3121121">
    <w:name w:val="No List3121121"/>
    <w:next w:val="NoList"/>
    <w:uiPriority w:val="99"/>
    <w:semiHidden/>
    <w:rsid w:val="000131A5"/>
  </w:style>
  <w:style w:type="numbering" w:customStyle="1" w:styleId="NoList11121121">
    <w:name w:val="No List11121121"/>
    <w:next w:val="NoList"/>
    <w:uiPriority w:val="99"/>
    <w:semiHidden/>
    <w:unhideWhenUsed/>
    <w:rsid w:val="000131A5"/>
  </w:style>
  <w:style w:type="numbering" w:customStyle="1" w:styleId="1221121">
    <w:name w:val="無清單1221121"/>
    <w:next w:val="NoList"/>
    <w:uiPriority w:val="99"/>
    <w:semiHidden/>
    <w:unhideWhenUsed/>
    <w:rsid w:val="000131A5"/>
  </w:style>
  <w:style w:type="numbering" w:customStyle="1" w:styleId="11121121">
    <w:name w:val="無清單11121121"/>
    <w:next w:val="NoList"/>
    <w:uiPriority w:val="99"/>
    <w:semiHidden/>
    <w:unhideWhenUsed/>
    <w:rsid w:val="000131A5"/>
  </w:style>
  <w:style w:type="numbering" w:customStyle="1" w:styleId="122210">
    <w:name w:val="无列表12221"/>
    <w:next w:val="NoList"/>
    <w:semiHidden/>
    <w:rsid w:val="000131A5"/>
  </w:style>
  <w:style w:type="numbering" w:customStyle="1" w:styleId="50">
    <w:name w:val="无列表5"/>
    <w:next w:val="NoList"/>
    <w:uiPriority w:val="99"/>
    <w:semiHidden/>
    <w:unhideWhenUsed/>
    <w:rsid w:val="000131A5"/>
  </w:style>
  <w:style w:type="numbering" w:customStyle="1" w:styleId="NoList1211113">
    <w:name w:val="No List1211113"/>
    <w:next w:val="NoList"/>
    <w:uiPriority w:val="99"/>
    <w:semiHidden/>
    <w:unhideWhenUsed/>
    <w:rsid w:val="000131A5"/>
  </w:style>
  <w:style w:type="numbering" w:customStyle="1" w:styleId="11111130">
    <w:name w:val="リストなし1111113"/>
    <w:next w:val="NoList"/>
    <w:uiPriority w:val="99"/>
    <w:semiHidden/>
    <w:unhideWhenUsed/>
    <w:rsid w:val="000131A5"/>
  </w:style>
  <w:style w:type="numbering" w:customStyle="1" w:styleId="11111131">
    <w:name w:val="无列表1111113"/>
    <w:next w:val="NoList"/>
    <w:semiHidden/>
    <w:rsid w:val="000131A5"/>
  </w:style>
  <w:style w:type="numbering" w:customStyle="1" w:styleId="NoList2111113">
    <w:name w:val="No List2111113"/>
    <w:next w:val="NoList"/>
    <w:semiHidden/>
    <w:rsid w:val="000131A5"/>
  </w:style>
  <w:style w:type="numbering" w:customStyle="1" w:styleId="NoList3111113">
    <w:name w:val="No List3111113"/>
    <w:next w:val="NoList"/>
    <w:uiPriority w:val="99"/>
    <w:semiHidden/>
    <w:rsid w:val="000131A5"/>
  </w:style>
  <w:style w:type="numbering" w:customStyle="1" w:styleId="NoList11111113">
    <w:name w:val="No List11111113"/>
    <w:next w:val="NoList"/>
    <w:uiPriority w:val="99"/>
    <w:semiHidden/>
    <w:unhideWhenUsed/>
    <w:rsid w:val="000131A5"/>
  </w:style>
  <w:style w:type="numbering" w:customStyle="1" w:styleId="1211113">
    <w:name w:val="無清單1211113"/>
    <w:next w:val="NoList"/>
    <w:uiPriority w:val="99"/>
    <w:semiHidden/>
    <w:unhideWhenUsed/>
    <w:rsid w:val="000131A5"/>
  </w:style>
  <w:style w:type="numbering" w:customStyle="1" w:styleId="11111113">
    <w:name w:val="無清單11111113"/>
    <w:next w:val="NoList"/>
    <w:uiPriority w:val="99"/>
    <w:semiHidden/>
    <w:unhideWhenUsed/>
    <w:rsid w:val="000131A5"/>
  </w:style>
  <w:style w:type="numbering" w:customStyle="1" w:styleId="1211131">
    <w:name w:val="无列表121113"/>
    <w:next w:val="NoList"/>
    <w:semiHidden/>
    <w:rsid w:val="000131A5"/>
  </w:style>
  <w:style w:type="numbering" w:customStyle="1" w:styleId="211113">
    <w:name w:val="无列表211113"/>
    <w:next w:val="NoList"/>
    <w:uiPriority w:val="99"/>
    <w:semiHidden/>
    <w:unhideWhenUsed/>
    <w:rsid w:val="000131A5"/>
  </w:style>
  <w:style w:type="numbering" w:customStyle="1" w:styleId="NoList511111">
    <w:name w:val="No List511111"/>
    <w:next w:val="NoList"/>
    <w:uiPriority w:val="99"/>
    <w:semiHidden/>
    <w:unhideWhenUsed/>
    <w:rsid w:val="000131A5"/>
  </w:style>
  <w:style w:type="numbering" w:customStyle="1" w:styleId="NoList19">
    <w:name w:val="No List19"/>
    <w:next w:val="NoList"/>
    <w:uiPriority w:val="99"/>
    <w:semiHidden/>
    <w:unhideWhenUsed/>
    <w:rsid w:val="000131A5"/>
  </w:style>
  <w:style w:type="numbering" w:customStyle="1" w:styleId="NoList110">
    <w:name w:val="No List110"/>
    <w:next w:val="NoList"/>
    <w:uiPriority w:val="99"/>
    <w:semiHidden/>
    <w:unhideWhenUsed/>
    <w:rsid w:val="000131A5"/>
  </w:style>
  <w:style w:type="numbering" w:customStyle="1" w:styleId="183">
    <w:name w:val="リストなし18"/>
    <w:next w:val="NoList"/>
    <w:uiPriority w:val="99"/>
    <w:semiHidden/>
    <w:unhideWhenUsed/>
    <w:rsid w:val="000131A5"/>
  </w:style>
  <w:style w:type="numbering" w:customStyle="1" w:styleId="184">
    <w:name w:val="无列表18"/>
    <w:next w:val="NoList"/>
    <w:semiHidden/>
    <w:rsid w:val="000131A5"/>
  </w:style>
  <w:style w:type="numbering" w:customStyle="1" w:styleId="NoList28">
    <w:name w:val="No List28"/>
    <w:next w:val="NoList"/>
    <w:semiHidden/>
    <w:rsid w:val="000131A5"/>
  </w:style>
  <w:style w:type="numbering" w:customStyle="1" w:styleId="NoList38">
    <w:name w:val="No List38"/>
    <w:next w:val="NoList"/>
    <w:uiPriority w:val="99"/>
    <w:semiHidden/>
    <w:rsid w:val="000131A5"/>
  </w:style>
  <w:style w:type="numbering" w:customStyle="1" w:styleId="NoList119">
    <w:name w:val="No List119"/>
    <w:next w:val="NoList"/>
    <w:uiPriority w:val="99"/>
    <w:semiHidden/>
    <w:unhideWhenUsed/>
    <w:rsid w:val="000131A5"/>
  </w:style>
  <w:style w:type="numbering" w:customStyle="1" w:styleId="191">
    <w:name w:val="無清單19"/>
    <w:next w:val="NoList"/>
    <w:uiPriority w:val="99"/>
    <w:semiHidden/>
    <w:unhideWhenUsed/>
    <w:rsid w:val="000131A5"/>
  </w:style>
  <w:style w:type="numbering" w:customStyle="1" w:styleId="1180">
    <w:name w:val="無清單118"/>
    <w:next w:val="NoList"/>
    <w:uiPriority w:val="99"/>
    <w:semiHidden/>
    <w:unhideWhenUsed/>
    <w:rsid w:val="000131A5"/>
  </w:style>
  <w:style w:type="numbering" w:customStyle="1" w:styleId="NoList47">
    <w:name w:val="No List47"/>
    <w:next w:val="NoList"/>
    <w:uiPriority w:val="99"/>
    <w:semiHidden/>
    <w:unhideWhenUsed/>
    <w:rsid w:val="000131A5"/>
  </w:style>
  <w:style w:type="numbering" w:customStyle="1" w:styleId="NoList128">
    <w:name w:val="No List128"/>
    <w:next w:val="NoList"/>
    <w:uiPriority w:val="99"/>
    <w:semiHidden/>
    <w:unhideWhenUsed/>
    <w:rsid w:val="000131A5"/>
  </w:style>
  <w:style w:type="numbering" w:customStyle="1" w:styleId="1181">
    <w:name w:val="リストなし118"/>
    <w:next w:val="NoList"/>
    <w:uiPriority w:val="99"/>
    <w:semiHidden/>
    <w:unhideWhenUsed/>
    <w:rsid w:val="000131A5"/>
  </w:style>
  <w:style w:type="numbering" w:customStyle="1" w:styleId="1182">
    <w:name w:val="无列表118"/>
    <w:next w:val="NoList"/>
    <w:semiHidden/>
    <w:rsid w:val="000131A5"/>
  </w:style>
  <w:style w:type="numbering" w:customStyle="1" w:styleId="NoList218">
    <w:name w:val="No List218"/>
    <w:next w:val="NoList"/>
    <w:semiHidden/>
    <w:rsid w:val="000131A5"/>
  </w:style>
  <w:style w:type="numbering" w:customStyle="1" w:styleId="NoList318">
    <w:name w:val="No List318"/>
    <w:next w:val="NoList"/>
    <w:uiPriority w:val="99"/>
    <w:semiHidden/>
    <w:rsid w:val="000131A5"/>
  </w:style>
  <w:style w:type="numbering" w:customStyle="1" w:styleId="NoList1118">
    <w:name w:val="No List1118"/>
    <w:next w:val="NoList"/>
    <w:uiPriority w:val="99"/>
    <w:semiHidden/>
    <w:unhideWhenUsed/>
    <w:rsid w:val="000131A5"/>
  </w:style>
  <w:style w:type="numbering" w:customStyle="1" w:styleId="1280">
    <w:name w:val="無清單128"/>
    <w:next w:val="NoList"/>
    <w:uiPriority w:val="99"/>
    <w:semiHidden/>
    <w:unhideWhenUsed/>
    <w:rsid w:val="000131A5"/>
  </w:style>
  <w:style w:type="numbering" w:customStyle="1" w:styleId="11180">
    <w:name w:val="無清單1118"/>
    <w:next w:val="NoList"/>
    <w:uiPriority w:val="99"/>
    <w:semiHidden/>
    <w:unhideWhenUsed/>
    <w:rsid w:val="000131A5"/>
  </w:style>
  <w:style w:type="numbering" w:customStyle="1" w:styleId="270">
    <w:name w:val="无列表27"/>
    <w:next w:val="NoList"/>
    <w:uiPriority w:val="99"/>
    <w:semiHidden/>
    <w:unhideWhenUsed/>
    <w:rsid w:val="000131A5"/>
  </w:style>
  <w:style w:type="numbering" w:customStyle="1" w:styleId="NoList1217">
    <w:name w:val="No List1217"/>
    <w:next w:val="NoList"/>
    <w:uiPriority w:val="99"/>
    <w:semiHidden/>
    <w:unhideWhenUsed/>
    <w:rsid w:val="000131A5"/>
  </w:style>
  <w:style w:type="numbering" w:customStyle="1" w:styleId="11171">
    <w:name w:val="リストなし1117"/>
    <w:next w:val="NoList"/>
    <w:uiPriority w:val="99"/>
    <w:semiHidden/>
    <w:unhideWhenUsed/>
    <w:rsid w:val="000131A5"/>
  </w:style>
  <w:style w:type="numbering" w:customStyle="1" w:styleId="11172">
    <w:name w:val="无列表1117"/>
    <w:next w:val="NoList"/>
    <w:semiHidden/>
    <w:rsid w:val="000131A5"/>
  </w:style>
  <w:style w:type="numbering" w:customStyle="1" w:styleId="NoList2117">
    <w:name w:val="No List2117"/>
    <w:next w:val="NoList"/>
    <w:semiHidden/>
    <w:rsid w:val="000131A5"/>
  </w:style>
  <w:style w:type="numbering" w:customStyle="1" w:styleId="NoList3117">
    <w:name w:val="No List3117"/>
    <w:next w:val="NoList"/>
    <w:uiPriority w:val="99"/>
    <w:semiHidden/>
    <w:rsid w:val="000131A5"/>
  </w:style>
  <w:style w:type="numbering" w:customStyle="1" w:styleId="NoList11117">
    <w:name w:val="No List11117"/>
    <w:next w:val="NoList"/>
    <w:uiPriority w:val="99"/>
    <w:semiHidden/>
    <w:unhideWhenUsed/>
    <w:rsid w:val="000131A5"/>
  </w:style>
  <w:style w:type="numbering" w:customStyle="1" w:styleId="12170">
    <w:name w:val="無清單1217"/>
    <w:next w:val="NoList"/>
    <w:uiPriority w:val="99"/>
    <w:semiHidden/>
    <w:unhideWhenUsed/>
    <w:rsid w:val="000131A5"/>
  </w:style>
  <w:style w:type="numbering" w:customStyle="1" w:styleId="111170">
    <w:name w:val="無清單11117"/>
    <w:next w:val="NoList"/>
    <w:uiPriority w:val="99"/>
    <w:semiHidden/>
    <w:unhideWhenUsed/>
    <w:rsid w:val="000131A5"/>
  </w:style>
  <w:style w:type="numbering" w:customStyle="1" w:styleId="NoList57">
    <w:name w:val="No List57"/>
    <w:next w:val="NoList"/>
    <w:uiPriority w:val="99"/>
    <w:semiHidden/>
    <w:unhideWhenUsed/>
    <w:rsid w:val="000131A5"/>
  </w:style>
  <w:style w:type="numbering" w:customStyle="1" w:styleId="NoList137">
    <w:name w:val="No List137"/>
    <w:next w:val="NoList"/>
    <w:uiPriority w:val="99"/>
    <w:semiHidden/>
    <w:unhideWhenUsed/>
    <w:rsid w:val="000131A5"/>
  </w:style>
  <w:style w:type="numbering" w:customStyle="1" w:styleId="1271">
    <w:name w:val="リストなし127"/>
    <w:next w:val="NoList"/>
    <w:uiPriority w:val="99"/>
    <w:semiHidden/>
    <w:unhideWhenUsed/>
    <w:rsid w:val="000131A5"/>
  </w:style>
  <w:style w:type="numbering" w:customStyle="1" w:styleId="1272">
    <w:name w:val="无列表127"/>
    <w:next w:val="NoList"/>
    <w:semiHidden/>
    <w:rsid w:val="000131A5"/>
  </w:style>
  <w:style w:type="numbering" w:customStyle="1" w:styleId="NoList227">
    <w:name w:val="No List227"/>
    <w:next w:val="NoList"/>
    <w:semiHidden/>
    <w:rsid w:val="000131A5"/>
  </w:style>
  <w:style w:type="numbering" w:customStyle="1" w:styleId="NoList327">
    <w:name w:val="No List327"/>
    <w:next w:val="NoList"/>
    <w:uiPriority w:val="99"/>
    <w:semiHidden/>
    <w:rsid w:val="000131A5"/>
  </w:style>
  <w:style w:type="numbering" w:customStyle="1" w:styleId="NoList1127">
    <w:name w:val="No List1127"/>
    <w:next w:val="NoList"/>
    <w:uiPriority w:val="99"/>
    <w:semiHidden/>
    <w:unhideWhenUsed/>
    <w:rsid w:val="000131A5"/>
  </w:style>
  <w:style w:type="numbering" w:customStyle="1" w:styleId="1370">
    <w:name w:val="無清單137"/>
    <w:next w:val="NoList"/>
    <w:uiPriority w:val="99"/>
    <w:semiHidden/>
    <w:unhideWhenUsed/>
    <w:rsid w:val="000131A5"/>
  </w:style>
  <w:style w:type="numbering" w:customStyle="1" w:styleId="11270">
    <w:name w:val="無清單1127"/>
    <w:next w:val="NoList"/>
    <w:uiPriority w:val="99"/>
    <w:semiHidden/>
    <w:unhideWhenUsed/>
    <w:rsid w:val="000131A5"/>
  </w:style>
  <w:style w:type="numbering" w:customStyle="1" w:styleId="217">
    <w:name w:val="无列表217"/>
    <w:next w:val="NoList"/>
    <w:uiPriority w:val="99"/>
    <w:semiHidden/>
    <w:unhideWhenUsed/>
    <w:rsid w:val="000131A5"/>
  </w:style>
  <w:style w:type="numbering" w:customStyle="1" w:styleId="NoList1226">
    <w:name w:val="No List1226"/>
    <w:next w:val="NoList"/>
    <w:uiPriority w:val="99"/>
    <w:semiHidden/>
    <w:unhideWhenUsed/>
    <w:rsid w:val="000131A5"/>
  </w:style>
  <w:style w:type="numbering" w:customStyle="1" w:styleId="11261">
    <w:name w:val="リストなし1126"/>
    <w:next w:val="NoList"/>
    <w:uiPriority w:val="99"/>
    <w:semiHidden/>
    <w:unhideWhenUsed/>
    <w:rsid w:val="000131A5"/>
  </w:style>
  <w:style w:type="numbering" w:customStyle="1" w:styleId="11262">
    <w:name w:val="无列表1126"/>
    <w:next w:val="NoList"/>
    <w:semiHidden/>
    <w:rsid w:val="000131A5"/>
  </w:style>
  <w:style w:type="numbering" w:customStyle="1" w:styleId="NoList2126">
    <w:name w:val="No List2126"/>
    <w:next w:val="NoList"/>
    <w:semiHidden/>
    <w:rsid w:val="000131A5"/>
  </w:style>
  <w:style w:type="numbering" w:customStyle="1" w:styleId="NoList3126">
    <w:name w:val="No List3126"/>
    <w:next w:val="NoList"/>
    <w:uiPriority w:val="99"/>
    <w:semiHidden/>
    <w:rsid w:val="000131A5"/>
  </w:style>
  <w:style w:type="numbering" w:customStyle="1" w:styleId="NoList11127">
    <w:name w:val="No List11127"/>
    <w:next w:val="NoList"/>
    <w:uiPriority w:val="99"/>
    <w:semiHidden/>
    <w:unhideWhenUsed/>
    <w:rsid w:val="000131A5"/>
  </w:style>
  <w:style w:type="numbering" w:customStyle="1" w:styleId="12260">
    <w:name w:val="無清單1226"/>
    <w:next w:val="NoList"/>
    <w:uiPriority w:val="99"/>
    <w:semiHidden/>
    <w:unhideWhenUsed/>
    <w:rsid w:val="000131A5"/>
  </w:style>
  <w:style w:type="numbering" w:customStyle="1" w:styleId="111260">
    <w:name w:val="無清單11126"/>
    <w:next w:val="NoList"/>
    <w:uiPriority w:val="99"/>
    <w:semiHidden/>
    <w:unhideWhenUsed/>
    <w:rsid w:val="000131A5"/>
  </w:style>
  <w:style w:type="numbering" w:customStyle="1" w:styleId="NoList65">
    <w:name w:val="No List65"/>
    <w:next w:val="NoList"/>
    <w:uiPriority w:val="99"/>
    <w:semiHidden/>
    <w:unhideWhenUsed/>
    <w:rsid w:val="000131A5"/>
  </w:style>
  <w:style w:type="numbering" w:customStyle="1" w:styleId="NoList145">
    <w:name w:val="No List145"/>
    <w:next w:val="NoList"/>
    <w:uiPriority w:val="99"/>
    <w:semiHidden/>
    <w:unhideWhenUsed/>
    <w:rsid w:val="000131A5"/>
  </w:style>
  <w:style w:type="numbering" w:customStyle="1" w:styleId="1351">
    <w:name w:val="リストなし135"/>
    <w:next w:val="NoList"/>
    <w:uiPriority w:val="99"/>
    <w:semiHidden/>
    <w:unhideWhenUsed/>
    <w:rsid w:val="000131A5"/>
  </w:style>
  <w:style w:type="numbering" w:customStyle="1" w:styleId="1352">
    <w:name w:val="无列表135"/>
    <w:next w:val="NoList"/>
    <w:semiHidden/>
    <w:rsid w:val="000131A5"/>
  </w:style>
  <w:style w:type="numbering" w:customStyle="1" w:styleId="NoList235">
    <w:name w:val="No List235"/>
    <w:next w:val="NoList"/>
    <w:semiHidden/>
    <w:rsid w:val="000131A5"/>
  </w:style>
  <w:style w:type="numbering" w:customStyle="1" w:styleId="NoList335">
    <w:name w:val="No List335"/>
    <w:next w:val="NoList"/>
    <w:uiPriority w:val="99"/>
    <w:semiHidden/>
    <w:rsid w:val="000131A5"/>
  </w:style>
  <w:style w:type="numbering" w:customStyle="1" w:styleId="NoList1135">
    <w:name w:val="No List1135"/>
    <w:next w:val="NoList"/>
    <w:uiPriority w:val="99"/>
    <w:semiHidden/>
    <w:unhideWhenUsed/>
    <w:rsid w:val="000131A5"/>
  </w:style>
  <w:style w:type="numbering" w:customStyle="1" w:styleId="1450">
    <w:name w:val="無清單145"/>
    <w:next w:val="NoList"/>
    <w:uiPriority w:val="99"/>
    <w:semiHidden/>
    <w:unhideWhenUsed/>
    <w:rsid w:val="000131A5"/>
  </w:style>
  <w:style w:type="numbering" w:customStyle="1" w:styleId="11350">
    <w:name w:val="無清單1135"/>
    <w:next w:val="NoList"/>
    <w:uiPriority w:val="99"/>
    <w:semiHidden/>
    <w:unhideWhenUsed/>
    <w:rsid w:val="000131A5"/>
  </w:style>
  <w:style w:type="numbering" w:customStyle="1" w:styleId="225">
    <w:name w:val="无列表225"/>
    <w:next w:val="NoList"/>
    <w:uiPriority w:val="99"/>
    <w:semiHidden/>
    <w:unhideWhenUsed/>
    <w:rsid w:val="000131A5"/>
  </w:style>
  <w:style w:type="numbering" w:customStyle="1" w:styleId="NoList1235">
    <w:name w:val="No List1235"/>
    <w:next w:val="NoList"/>
    <w:uiPriority w:val="99"/>
    <w:semiHidden/>
    <w:unhideWhenUsed/>
    <w:rsid w:val="000131A5"/>
  </w:style>
  <w:style w:type="numbering" w:customStyle="1" w:styleId="11351">
    <w:name w:val="リストなし1135"/>
    <w:next w:val="NoList"/>
    <w:uiPriority w:val="99"/>
    <w:semiHidden/>
    <w:unhideWhenUsed/>
    <w:rsid w:val="000131A5"/>
  </w:style>
  <w:style w:type="numbering" w:customStyle="1" w:styleId="11352">
    <w:name w:val="无列表1135"/>
    <w:next w:val="NoList"/>
    <w:semiHidden/>
    <w:rsid w:val="000131A5"/>
  </w:style>
  <w:style w:type="numbering" w:customStyle="1" w:styleId="NoList2135">
    <w:name w:val="No List2135"/>
    <w:next w:val="NoList"/>
    <w:semiHidden/>
    <w:rsid w:val="000131A5"/>
  </w:style>
  <w:style w:type="numbering" w:customStyle="1" w:styleId="NoList3135">
    <w:name w:val="No List3135"/>
    <w:next w:val="NoList"/>
    <w:uiPriority w:val="99"/>
    <w:semiHidden/>
    <w:rsid w:val="000131A5"/>
  </w:style>
  <w:style w:type="numbering" w:customStyle="1" w:styleId="NoList11135">
    <w:name w:val="No List11135"/>
    <w:next w:val="NoList"/>
    <w:uiPriority w:val="99"/>
    <w:semiHidden/>
    <w:unhideWhenUsed/>
    <w:rsid w:val="000131A5"/>
  </w:style>
  <w:style w:type="numbering" w:customStyle="1" w:styleId="12350">
    <w:name w:val="無清單1235"/>
    <w:next w:val="NoList"/>
    <w:uiPriority w:val="99"/>
    <w:semiHidden/>
    <w:unhideWhenUsed/>
    <w:rsid w:val="000131A5"/>
  </w:style>
  <w:style w:type="numbering" w:customStyle="1" w:styleId="11135">
    <w:name w:val="無清單11135"/>
    <w:next w:val="NoList"/>
    <w:uiPriority w:val="99"/>
    <w:semiHidden/>
    <w:unhideWhenUsed/>
    <w:rsid w:val="000131A5"/>
  </w:style>
  <w:style w:type="numbering" w:customStyle="1" w:styleId="NoList415">
    <w:name w:val="No List415"/>
    <w:next w:val="NoList"/>
    <w:uiPriority w:val="99"/>
    <w:semiHidden/>
    <w:unhideWhenUsed/>
    <w:rsid w:val="000131A5"/>
  </w:style>
  <w:style w:type="numbering" w:customStyle="1" w:styleId="NoList12115">
    <w:name w:val="No List12115"/>
    <w:next w:val="NoList"/>
    <w:uiPriority w:val="99"/>
    <w:semiHidden/>
    <w:unhideWhenUsed/>
    <w:rsid w:val="000131A5"/>
  </w:style>
  <w:style w:type="numbering" w:customStyle="1" w:styleId="111151">
    <w:name w:val="リストなし11115"/>
    <w:next w:val="NoList"/>
    <w:uiPriority w:val="99"/>
    <w:semiHidden/>
    <w:unhideWhenUsed/>
    <w:rsid w:val="000131A5"/>
  </w:style>
  <w:style w:type="numbering" w:customStyle="1" w:styleId="111152">
    <w:name w:val="无列表11115"/>
    <w:next w:val="NoList"/>
    <w:semiHidden/>
    <w:rsid w:val="000131A5"/>
  </w:style>
  <w:style w:type="numbering" w:customStyle="1" w:styleId="NoList21115">
    <w:name w:val="No List21115"/>
    <w:next w:val="NoList"/>
    <w:semiHidden/>
    <w:rsid w:val="000131A5"/>
  </w:style>
  <w:style w:type="numbering" w:customStyle="1" w:styleId="NoList31115">
    <w:name w:val="No List31115"/>
    <w:next w:val="NoList"/>
    <w:uiPriority w:val="99"/>
    <w:semiHidden/>
    <w:rsid w:val="000131A5"/>
  </w:style>
  <w:style w:type="numbering" w:customStyle="1" w:styleId="NoList111115">
    <w:name w:val="No List111115"/>
    <w:next w:val="NoList"/>
    <w:uiPriority w:val="99"/>
    <w:semiHidden/>
    <w:unhideWhenUsed/>
    <w:rsid w:val="000131A5"/>
  </w:style>
  <w:style w:type="numbering" w:customStyle="1" w:styleId="121150">
    <w:name w:val="無清單12115"/>
    <w:next w:val="NoList"/>
    <w:uiPriority w:val="99"/>
    <w:semiHidden/>
    <w:unhideWhenUsed/>
    <w:rsid w:val="000131A5"/>
  </w:style>
  <w:style w:type="numbering" w:customStyle="1" w:styleId="111115">
    <w:name w:val="無清單111115"/>
    <w:next w:val="NoList"/>
    <w:uiPriority w:val="99"/>
    <w:semiHidden/>
    <w:unhideWhenUsed/>
    <w:rsid w:val="000131A5"/>
  </w:style>
  <w:style w:type="numbering" w:customStyle="1" w:styleId="NoList515">
    <w:name w:val="No List515"/>
    <w:next w:val="NoList"/>
    <w:uiPriority w:val="99"/>
    <w:semiHidden/>
    <w:unhideWhenUsed/>
    <w:rsid w:val="000131A5"/>
  </w:style>
  <w:style w:type="numbering" w:customStyle="1" w:styleId="NoList1315">
    <w:name w:val="No List1315"/>
    <w:next w:val="NoList"/>
    <w:uiPriority w:val="99"/>
    <w:semiHidden/>
    <w:unhideWhenUsed/>
    <w:rsid w:val="000131A5"/>
  </w:style>
  <w:style w:type="numbering" w:customStyle="1" w:styleId="12151">
    <w:name w:val="リストなし1215"/>
    <w:next w:val="NoList"/>
    <w:uiPriority w:val="99"/>
    <w:semiHidden/>
    <w:unhideWhenUsed/>
    <w:rsid w:val="000131A5"/>
  </w:style>
  <w:style w:type="numbering" w:customStyle="1" w:styleId="12152">
    <w:name w:val="无列表1215"/>
    <w:next w:val="NoList"/>
    <w:semiHidden/>
    <w:rsid w:val="000131A5"/>
  </w:style>
  <w:style w:type="numbering" w:customStyle="1" w:styleId="NoList2215">
    <w:name w:val="No List2215"/>
    <w:next w:val="NoList"/>
    <w:semiHidden/>
    <w:rsid w:val="000131A5"/>
  </w:style>
  <w:style w:type="numbering" w:customStyle="1" w:styleId="NoList3215">
    <w:name w:val="No List3215"/>
    <w:next w:val="NoList"/>
    <w:uiPriority w:val="99"/>
    <w:semiHidden/>
    <w:rsid w:val="000131A5"/>
  </w:style>
  <w:style w:type="numbering" w:customStyle="1" w:styleId="NoList11215">
    <w:name w:val="No List11215"/>
    <w:next w:val="NoList"/>
    <w:uiPriority w:val="99"/>
    <w:semiHidden/>
    <w:unhideWhenUsed/>
    <w:rsid w:val="000131A5"/>
  </w:style>
  <w:style w:type="numbering" w:customStyle="1" w:styleId="13150">
    <w:name w:val="無清單1315"/>
    <w:next w:val="NoList"/>
    <w:uiPriority w:val="99"/>
    <w:semiHidden/>
    <w:unhideWhenUsed/>
    <w:rsid w:val="000131A5"/>
  </w:style>
  <w:style w:type="numbering" w:customStyle="1" w:styleId="112150">
    <w:name w:val="無清單11215"/>
    <w:next w:val="NoList"/>
    <w:uiPriority w:val="99"/>
    <w:semiHidden/>
    <w:unhideWhenUsed/>
    <w:rsid w:val="000131A5"/>
  </w:style>
  <w:style w:type="numbering" w:customStyle="1" w:styleId="2115">
    <w:name w:val="无列表2115"/>
    <w:next w:val="NoList"/>
    <w:uiPriority w:val="99"/>
    <w:semiHidden/>
    <w:unhideWhenUsed/>
    <w:rsid w:val="000131A5"/>
  </w:style>
  <w:style w:type="numbering" w:customStyle="1" w:styleId="NoList12215">
    <w:name w:val="No List12215"/>
    <w:next w:val="NoList"/>
    <w:uiPriority w:val="99"/>
    <w:semiHidden/>
    <w:unhideWhenUsed/>
    <w:rsid w:val="000131A5"/>
  </w:style>
  <w:style w:type="numbering" w:customStyle="1" w:styleId="112151">
    <w:name w:val="リストなし11215"/>
    <w:next w:val="NoList"/>
    <w:uiPriority w:val="99"/>
    <w:semiHidden/>
    <w:unhideWhenUsed/>
    <w:rsid w:val="000131A5"/>
  </w:style>
  <w:style w:type="numbering" w:customStyle="1" w:styleId="112152">
    <w:name w:val="无列表11215"/>
    <w:next w:val="NoList"/>
    <w:semiHidden/>
    <w:rsid w:val="000131A5"/>
  </w:style>
  <w:style w:type="numbering" w:customStyle="1" w:styleId="NoList21215">
    <w:name w:val="No List21215"/>
    <w:next w:val="NoList"/>
    <w:semiHidden/>
    <w:rsid w:val="000131A5"/>
  </w:style>
  <w:style w:type="numbering" w:customStyle="1" w:styleId="NoList31215">
    <w:name w:val="No List31215"/>
    <w:next w:val="NoList"/>
    <w:uiPriority w:val="99"/>
    <w:semiHidden/>
    <w:rsid w:val="000131A5"/>
  </w:style>
  <w:style w:type="numbering" w:customStyle="1" w:styleId="NoList111215">
    <w:name w:val="No List111215"/>
    <w:next w:val="NoList"/>
    <w:uiPriority w:val="99"/>
    <w:semiHidden/>
    <w:unhideWhenUsed/>
    <w:rsid w:val="000131A5"/>
  </w:style>
  <w:style w:type="numbering" w:customStyle="1" w:styleId="122150">
    <w:name w:val="無清單12215"/>
    <w:next w:val="NoList"/>
    <w:uiPriority w:val="99"/>
    <w:semiHidden/>
    <w:unhideWhenUsed/>
    <w:rsid w:val="000131A5"/>
  </w:style>
  <w:style w:type="numbering" w:customStyle="1" w:styleId="111215">
    <w:name w:val="無清單111215"/>
    <w:next w:val="NoList"/>
    <w:uiPriority w:val="99"/>
    <w:semiHidden/>
    <w:unhideWhenUsed/>
    <w:rsid w:val="000131A5"/>
  </w:style>
  <w:style w:type="numbering" w:customStyle="1" w:styleId="350">
    <w:name w:val="无列表35"/>
    <w:next w:val="NoList"/>
    <w:uiPriority w:val="99"/>
    <w:semiHidden/>
    <w:unhideWhenUsed/>
    <w:rsid w:val="000131A5"/>
  </w:style>
  <w:style w:type="numbering" w:customStyle="1" w:styleId="13151">
    <w:name w:val="无列表1315"/>
    <w:next w:val="NoList"/>
    <w:semiHidden/>
    <w:rsid w:val="000131A5"/>
  </w:style>
  <w:style w:type="numbering" w:customStyle="1" w:styleId="NoList11314">
    <w:name w:val="No List11314"/>
    <w:next w:val="NoList"/>
    <w:uiPriority w:val="99"/>
    <w:semiHidden/>
    <w:unhideWhenUsed/>
    <w:rsid w:val="000131A5"/>
  </w:style>
  <w:style w:type="numbering" w:customStyle="1" w:styleId="NoList4115">
    <w:name w:val="No List4115"/>
    <w:next w:val="NoList"/>
    <w:uiPriority w:val="99"/>
    <w:semiHidden/>
    <w:unhideWhenUsed/>
    <w:rsid w:val="000131A5"/>
  </w:style>
  <w:style w:type="numbering" w:customStyle="1" w:styleId="2215">
    <w:name w:val="无列表2215"/>
    <w:next w:val="NoList"/>
    <w:uiPriority w:val="99"/>
    <w:semiHidden/>
    <w:unhideWhenUsed/>
    <w:rsid w:val="000131A5"/>
  </w:style>
  <w:style w:type="numbering" w:customStyle="1" w:styleId="NoList121115">
    <w:name w:val="No List121115"/>
    <w:next w:val="NoList"/>
    <w:uiPriority w:val="99"/>
    <w:semiHidden/>
    <w:unhideWhenUsed/>
    <w:rsid w:val="000131A5"/>
  </w:style>
  <w:style w:type="numbering" w:customStyle="1" w:styleId="1111150">
    <w:name w:val="リストなし111115"/>
    <w:next w:val="NoList"/>
    <w:uiPriority w:val="99"/>
    <w:semiHidden/>
    <w:unhideWhenUsed/>
    <w:rsid w:val="000131A5"/>
  </w:style>
  <w:style w:type="numbering" w:customStyle="1" w:styleId="1111151">
    <w:name w:val="无列表111115"/>
    <w:next w:val="NoList"/>
    <w:semiHidden/>
    <w:rsid w:val="000131A5"/>
  </w:style>
  <w:style w:type="numbering" w:customStyle="1" w:styleId="NoList211115">
    <w:name w:val="No List211115"/>
    <w:next w:val="NoList"/>
    <w:semiHidden/>
    <w:rsid w:val="000131A5"/>
  </w:style>
  <w:style w:type="numbering" w:customStyle="1" w:styleId="NoList311115">
    <w:name w:val="No List311115"/>
    <w:next w:val="NoList"/>
    <w:uiPriority w:val="99"/>
    <w:semiHidden/>
    <w:rsid w:val="000131A5"/>
  </w:style>
  <w:style w:type="numbering" w:customStyle="1" w:styleId="NoList1111115">
    <w:name w:val="No List1111115"/>
    <w:next w:val="NoList"/>
    <w:uiPriority w:val="99"/>
    <w:semiHidden/>
    <w:unhideWhenUsed/>
    <w:rsid w:val="000131A5"/>
  </w:style>
  <w:style w:type="numbering" w:customStyle="1" w:styleId="121115">
    <w:name w:val="無清單121115"/>
    <w:next w:val="NoList"/>
    <w:uiPriority w:val="99"/>
    <w:semiHidden/>
    <w:unhideWhenUsed/>
    <w:rsid w:val="000131A5"/>
  </w:style>
  <w:style w:type="numbering" w:customStyle="1" w:styleId="1111115">
    <w:name w:val="無清單1111115"/>
    <w:next w:val="NoList"/>
    <w:uiPriority w:val="99"/>
    <w:semiHidden/>
    <w:unhideWhenUsed/>
    <w:rsid w:val="000131A5"/>
  </w:style>
  <w:style w:type="numbering" w:customStyle="1" w:styleId="NoList13115">
    <w:name w:val="No List13115"/>
    <w:next w:val="NoList"/>
    <w:uiPriority w:val="99"/>
    <w:semiHidden/>
    <w:unhideWhenUsed/>
    <w:rsid w:val="000131A5"/>
  </w:style>
  <w:style w:type="numbering" w:customStyle="1" w:styleId="121151">
    <w:name w:val="リストなし12115"/>
    <w:next w:val="NoList"/>
    <w:uiPriority w:val="99"/>
    <w:semiHidden/>
    <w:unhideWhenUsed/>
    <w:rsid w:val="000131A5"/>
  </w:style>
  <w:style w:type="numbering" w:customStyle="1" w:styleId="121152">
    <w:name w:val="无列表12115"/>
    <w:next w:val="NoList"/>
    <w:semiHidden/>
    <w:rsid w:val="000131A5"/>
  </w:style>
  <w:style w:type="numbering" w:customStyle="1" w:styleId="NoList22115">
    <w:name w:val="No List22115"/>
    <w:next w:val="NoList"/>
    <w:semiHidden/>
    <w:rsid w:val="000131A5"/>
  </w:style>
  <w:style w:type="numbering" w:customStyle="1" w:styleId="NoList32115">
    <w:name w:val="No List32115"/>
    <w:next w:val="NoList"/>
    <w:uiPriority w:val="99"/>
    <w:semiHidden/>
    <w:rsid w:val="000131A5"/>
  </w:style>
  <w:style w:type="numbering" w:customStyle="1" w:styleId="NoList112115">
    <w:name w:val="No List112115"/>
    <w:next w:val="NoList"/>
    <w:uiPriority w:val="99"/>
    <w:semiHidden/>
    <w:unhideWhenUsed/>
    <w:rsid w:val="000131A5"/>
  </w:style>
  <w:style w:type="numbering" w:customStyle="1" w:styleId="13115">
    <w:name w:val="無清單13115"/>
    <w:next w:val="NoList"/>
    <w:uiPriority w:val="99"/>
    <w:semiHidden/>
    <w:unhideWhenUsed/>
    <w:rsid w:val="000131A5"/>
  </w:style>
  <w:style w:type="numbering" w:customStyle="1" w:styleId="112115">
    <w:name w:val="無清單112115"/>
    <w:next w:val="NoList"/>
    <w:uiPriority w:val="99"/>
    <w:semiHidden/>
    <w:unhideWhenUsed/>
    <w:rsid w:val="000131A5"/>
  </w:style>
  <w:style w:type="numbering" w:customStyle="1" w:styleId="21115">
    <w:name w:val="无列表21115"/>
    <w:next w:val="NoList"/>
    <w:uiPriority w:val="99"/>
    <w:semiHidden/>
    <w:unhideWhenUsed/>
    <w:rsid w:val="000131A5"/>
  </w:style>
  <w:style w:type="numbering" w:customStyle="1" w:styleId="NoList122115">
    <w:name w:val="No List122115"/>
    <w:next w:val="NoList"/>
    <w:uiPriority w:val="99"/>
    <w:semiHidden/>
    <w:unhideWhenUsed/>
    <w:rsid w:val="000131A5"/>
  </w:style>
  <w:style w:type="numbering" w:customStyle="1" w:styleId="1121150">
    <w:name w:val="リストなし112115"/>
    <w:next w:val="NoList"/>
    <w:uiPriority w:val="99"/>
    <w:semiHidden/>
    <w:unhideWhenUsed/>
    <w:rsid w:val="000131A5"/>
  </w:style>
  <w:style w:type="numbering" w:customStyle="1" w:styleId="1121151">
    <w:name w:val="无列表112115"/>
    <w:next w:val="NoList"/>
    <w:semiHidden/>
    <w:rsid w:val="000131A5"/>
  </w:style>
  <w:style w:type="numbering" w:customStyle="1" w:styleId="NoList212115">
    <w:name w:val="No List212115"/>
    <w:next w:val="NoList"/>
    <w:semiHidden/>
    <w:rsid w:val="000131A5"/>
  </w:style>
  <w:style w:type="numbering" w:customStyle="1" w:styleId="NoList312115">
    <w:name w:val="No List312115"/>
    <w:next w:val="NoList"/>
    <w:uiPriority w:val="99"/>
    <w:semiHidden/>
    <w:rsid w:val="000131A5"/>
  </w:style>
  <w:style w:type="numbering" w:customStyle="1" w:styleId="NoList1112115">
    <w:name w:val="No List1112115"/>
    <w:next w:val="NoList"/>
    <w:uiPriority w:val="99"/>
    <w:semiHidden/>
    <w:unhideWhenUsed/>
    <w:rsid w:val="000131A5"/>
  </w:style>
  <w:style w:type="numbering" w:customStyle="1" w:styleId="1221150">
    <w:name w:val="無清單122115"/>
    <w:next w:val="NoList"/>
    <w:uiPriority w:val="99"/>
    <w:semiHidden/>
    <w:unhideWhenUsed/>
    <w:rsid w:val="000131A5"/>
  </w:style>
  <w:style w:type="numbering" w:customStyle="1" w:styleId="1112115">
    <w:name w:val="無清單1112115"/>
    <w:next w:val="NoList"/>
    <w:uiPriority w:val="99"/>
    <w:semiHidden/>
    <w:unhideWhenUsed/>
    <w:rsid w:val="000131A5"/>
  </w:style>
  <w:style w:type="numbering" w:customStyle="1" w:styleId="NoList5114">
    <w:name w:val="No List5114"/>
    <w:next w:val="NoList"/>
    <w:uiPriority w:val="99"/>
    <w:semiHidden/>
    <w:unhideWhenUsed/>
    <w:rsid w:val="000131A5"/>
  </w:style>
  <w:style w:type="numbering" w:customStyle="1" w:styleId="NoList614">
    <w:name w:val="No List614"/>
    <w:next w:val="NoList"/>
    <w:uiPriority w:val="99"/>
    <w:semiHidden/>
    <w:unhideWhenUsed/>
    <w:rsid w:val="000131A5"/>
  </w:style>
  <w:style w:type="numbering" w:customStyle="1" w:styleId="NoList1414">
    <w:name w:val="No List1414"/>
    <w:next w:val="NoList"/>
    <w:uiPriority w:val="99"/>
    <w:semiHidden/>
    <w:unhideWhenUsed/>
    <w:rsid w:val="000131A5"/>
  </w:style>
  <w:style w:type="numbering" w:customStyle="1" w:styleId="13142">
    <w:name w:val="リストなし1314"/>
    <w:next w:val="NoList"/>
    <w:uiPriority w:val="99"/>
    <w:semiHidden/>
    <w:unhideWhenUsed/>
    <w:rsid w:val="000131A5"/>
  </w:style>
  <w:style w:type="numbering" w:customStyle="1" w:styleId="NoList2314">
    <w:name w:val="No List2314"/>
    <w:next w:val="NoList"/>
    <w:semiHidden/>
    <w:rsid w:val="000131A5"/>
  </w:style>
  <w:style w:type="numbering" w:customStyle="1" w:styleId="NoList3314">
    <w:name w:val="No List3314"/>
    <w:next w:val="NoList"/>
    <w:uiPriority w:val="99"/>
    <w:semiHidden/>
    <w:rsid w:val="000131A5"/>
  </w:style>
  <w:style w:type="numbering" w:customStyle="1" w:styleId="NoList1144">
    <w:name w:val="No List1144"/>
    <w:next w:val="NoList"/>
    <w:uiPriority w:val="99"/>
    <w:semiHidden/>
    <w:unhideWhenUsed/>
    <w:rsid w:val="000131A5"/>
  </w:style>
  <w:style w:type="numbering" w:customStyle="1" w:styleId="14140">
    <w:name w:val="無清單1414"/>
    <w:next w:val="NoList"/>
    <w:uiPriority w:val="99"/>
    <w:semiHidden/>
    <w:unhideWhenUsed/>
    <w:rsid w:val="000131A5"/>
  </w:style>
  <w:style w:type="numbering" w:customStyle="1" w:styleId="11314">
    <w:name w:val="無清單11314"/>
    <w:next w:val="NoList"/>
    <w:uiPriority w:val="99"/>
    <w:semiHidden/>
    <w:unhideWhenUsed/>
    <w:rsid w:val="000131A5"/>
  </w:style>
  <w:style w:type="numbering" w:customStyle="1" w:styleId="NoList424">
    <w:name w:val="No List424"/>
    <w:next w:val="NoList"/>
    <w:uiPriority w:val="99"/>
    <w:semiHidden/>
    <w:unhideWhenUsed/>
    <w:rsid w:val="000131A5"/>
  </w:style>
  <w:style w:type="numbering" w:customStyle="1" w:styleId="NoList12314">
    <w:name w:val="No List12314"/>
    <w:next w:val="NoList"/>
    <w:uiPriority w:val="99"/>
    <w:semiHidden/>
    <w:unhideWhenUsed/>
    <w:rsid w:val="000131A5"/>
  </w:style>
  <w:style w:type="numbering" w:customStyle="1" w:styleId="113140">
    <w:name w:val="リストなし11314"/>
    <w:next w:val="NoList"/>
    <w:uiPriority w:val="99"/>
    <w:semiHidden/>
    <w:unhideWhenUsed/>
    <w:rsid w:val="000131A5"/>
  </w:style>
  <w:style w:type="numbering" w:customStyle="1" w:styleId="113141">
    <w:name w:val="无列表11314"/>
    <w:next w:val="NoList"/>
    <w:semiHidden/>
    <w:rsid w:val="000131A5"/>
  </w:style>
  <w:style w:type="numbering" w:customStyle="1" w:styleId="NoList21314">
    <w:name w:val="No List21314"/>
    <w:next w:val="NoList"/>
    <w:semiHidden/>
    <w:rsid w:val="000131A5"/>
  </w:style>
  <w:style w:type="numbering" w:customStyle="1" w:styleId="NoList31314">
    <w:name w:val="No List31314"/>
    <w:next w:val="NoList"/>
    <w:uiPriority w:val="99"/>
    <w:semiHidden/>
    <w:rsid w:val="000131A5"/>
  </w:style>
  <w:style w:type="numbering" w:customStyle="1" w:styleId="NoList111314">
    <w:name w:val="No List111314"/>
    <w:next w:val="NoList"/>
    <w:uiPriority w:val="99"/>
    <w:semiHidden/>
    <w:unhideWhenUsed/>
    <w:rsid w:val="000131A5"/>
  </w:style>
  <w:style w:type="numbering" w:customStyle="1" w:styleId="12314">
    <w:name w:val="無清單12314"/>
    <w:next w:val="NoList"/>
    <w:uiPriority w:val="99"/>
    <w:semiHidden/>
    <w:unhideWhenUsed/>
    <w:rsid w:val="000131A5"/>
  </w:style>
  <w:style w:type="numbering" w:customStyle="1" w:styleId="111314">
    <w:name w:val="無清單111314"/>
    <w:next w:val="NoList"/>
    <w:uiPriority w:val="99"/>
    <w:semiHidden/>
    <w:unhideWhenUsed/>
    <w:rsid w:val="000131A5"/>
  </w:style>
  <w:style w:type="numbering" w:customStyle="1" w:styleId="NoList12124">
    <w:name w:val="No List12124"/>
    <w:next w:val="NoList"/>
    <w:uiPriority w:val="99"/>
    <w:semiHidden/>
    <w:unhideWhenUsed/>
    <w:rsid w:val="000131A5"/>
  </w:style>
  <w:style w:type="numbering" w:customStyle="1" w:styleId="111241">
    <w:name w:val="リストなし11124"/>
    <w:next w:val="NoList"/>
    <w:uiPriority w:val="99"/>
    <w:semiHidden/>
    <w:unhideWhenUsed/>
    <w:rsid w:val="000131A5"/>
  </w:style>
  <w:style w:type="numbering" w:customStyle="1" w:styleId="111242">
    <w:name w:val="无列表11124"/>
    <w:next w:val="NoList"/>
    <w:semiHidden/>
    <w:rsid w:val="000131A5"/>
  </w:style>
  <w:style w:type="numbering" w:customStyle="1" w:styleId="NoList21124">
    <w:name w:val="No List21124"/>
    <w:next w:val="NoList"/>
    <w:semiHidden/>
    <w:rsid w:val="000131A5"/>
  </w:style>
  <w:style w:type="numbering" w:customStyle="1" w:styleId="NoList31124">
    <w:name w:val="No List31124"/>
    <w:next w:val="NoList"/>
    <w:uiPriority w:val="99"/>
    <w:semiHidden/>
    <w:rsid w:val="000131A5"/>
  </w:style>
  <w:style w:type="numbering" w:customStyle="1" w:styleId="NoList111124">
    <w:name w:val="No List111124"/>
    <w:next w:val="NoList"/>
    <w:uiPriority w:val="99"/>
    <w:semiHidden/>
    <w:unhideWhenUsed/>
    <w:rsid w:val="000131A5"/>
  </w:style>
  <w:style w:type="numbering" w:customStyle="1" w:styleId="12124">
    <w:name w:val="無清單12124"/>
    <w:next w:val="NoList"/>
    <w:uiPriority w:val="99"/>
    <w:semiHidden/>
    <w:unhideWhenUsed/>
    <w:rsid w:val="000131A5"/>
  </w:style>
  <w:style w:type="numbering" w:customStyle="1" w:styleId="111124">
    <w:name w:val="無清單111124"/>
    <w:next w:val="NoList"/>
    <w:uiPriority w:val="99"/>
    <w:semiHidden/>
    <w:unhideWhenUsed/>
    <w:rsid w:val="000131A5"/>
  </w:style>
  <w:style w:type="numbering" w:customStyle="1" w:styleId="NoList524">
    <w:name w:val="No List524"/>
    <w:next w:val="NoList"/>
    <w:uiPriority w:val="99"/>
    <w:semiHidden/>
    <w:unhideWhenUsed/>
    <w:rsid w:val="000131A5"/>
  </w:style>
  <w:style w:type="numbering" w:customStyle="1" w:styleId="NoList1324">
    <w:name w:val="No List1324"/>
    <w:next w:val="NoList"/>
    <w:uiPriority w:val="99"/>
    <w:semiHidden/>
    <w:unhideWhenUsed/>
    <w:rsid w:val="000131A5"/>
  </w:style>
  <w:style w:type="numbering" w:customStyle="1" w:styleId="12242">
    <w:name w:val="リストなし1224"/>
    <w:next w:val="NoList"/>
    <w:uiPriority w:val="99"/>
    <w:semiHidden/>
    <w:unhideWhenUsed/>
    <w:rsid w:val="000131A5"/>
  </w:style>
  <w:style w:type="numbering" w:customStyle="1" w:styleId="12251">
    <w:name w:val="无列表1225"/>
    <w:next w:val="NoList"/>
    <w:semiHidden/>
    <w:rsid w:val="000131A5"/>
  </w:style>
  <w:style w:type="numbering" w:customStyle="1" w:styleId="NoList2224">
    <w:name w:val="No List2224"/>
    <w:next w:val="NoList"/>
    <w:semiHidden/>
    <w:rsid w:val="000131A5"/>
  </w:style>
  <w:style w:type="numbering" w:customStyle="1" w:styleId="NoList3224">
    <w:name w:val="No List3224"/>
    <w:next w:val="NoList"/>
    <w:uiPriority w:val="99"/>
    <w:semiHidden/>
    <w:rsid w:val="000131A5"/>
  </w:style>
  <w:style w:type="numbering" w:customStyle="1" w:styleId="NoList11224">
    <w:name w:val="No List11224"/>
    <w:next w:val="NoList"/>
    <w:uiPriority w:val="99"/>
    <w:semiHidden/>
    <w:unhideWhenUsed/>
    <w:rsid w:val="000131A5"/>
  </w:style>
  <w:style w:type="numbering" w:customStyle="1" w:styleId="1324">
    <w:name w:val="無清單1324"/>
    <w:next w:val="NoList"/>
    <w:uiPriority w:val="99"/>
    <w:semiHidden/>
    <w:unhideWhenUsed/>
    <w:rsid w:val="000131A5"/>
  </w:style>
  <w:style w:type="numbering" w:customStyle="1" w:styleId="11224">
    <w:name w:val="無清單11224"/>
    <w:next w:val="NoList"/>
    <w:uiPriority w:val="99"/>
    <w:semiHidden/>
    <w:unhideWhenUsed/>
    <w:rsid w:val="000131A5"/>
  </w:style>
  <w:style w:type="numbering" w:customStyle="1" w:styleId="2124">
    <w:name w:val="无列表2124"/>
    <w:next w:val="NoList"/>
    <w:uiPriority w:val="99"/>
    <w:semiHidden/>
    <w:unhideWhenUsed/>
    <w:rsid w:val="000131A5"/>
  </w:style>
  <w:style w:type="numbering" w:customStyle="1" w:styleId="NoList111224">
    <w:name w:val="No List111224"/>
    <w:next w:val="NoList"/>
    <w:uiPriority w:val="99"/>
    <w:semiHidden/>
    <w:unhideWhenUsed/>
    <w:rsid w:val="000131A5"/>
  </w:style>
  <w:style w:type="numbering" w:customStyle="1" w:styleId="NoList74">
    <w:name w:val="No List74"/>
    <w:next w:val="NoList"/>
    <w:uiPriority w:val="99"/>
    <w:semiHidden/>
    <w:unhideWhenUsed/>
    <w:rsid w:val="000131A5"/>
  </w:style>
  <w:style w:type="numbering" w:customStyle="1" w:styleId="NoList154">
    <w:name w:val="No List154"/>
    <w:next w:val="NoList"/>
    <w:uiPriority w:val="99"/>
    <w:semiHidden/>
    <w:unhideWhenUsed/>
    <w:rsid w:val="000131A5"/>
  </w:style>
  <w:style w:type="numbering" w:customStyle="1" w:styleId="1441">
    <w:name w:val="リストなし144"/>
    <w:next w:val="NoList"/>
    <w:uiPriority w:val="99"/>
    <w:semiHidden/>
    <w:unhideWhenUsed/>
    <w:rsid w:val="000131A5"/>
  </w:style>
  <w:style w:type="numbering" w:customStyle="1" w:styleId="1442">
    <w:name w:val="无列表144"/>
    <w:next w:val="NoList"/>
    <w:semiHidden/>
    <w:rsid w:val="000131A5"/>
  </w:style>
  <w:style w:type="numbering" w:customStyle="1" w:styleId="NoList244">
    <w:name w:val="No List244"/>
    <w:next w:val="NoList"/>
    <w:semiHidden/>
    <w:rsid w:val="000131A5"/>
  </w:style>
  <w:style w:type="numbering" w:customStyle="1" w:styleId="NoList344">
    <w:name w:val="No List344"/>
    <w:next w:val="NoList"/>
    <w:uiPriority w:val="99"/>
    <w:semiHidden/>
    <w:rsid w:val="000131A5"/>
  </w:style>
  <w:style w:type="numbering" w:customStyle="1" w:styleId="NoList1154">
    <w:name w:val="No List1154"/>
    <w:next w:val="NoList"/>
    <w:uiPriority w:val="99"/>
    <w:semiHidden/>
    <w:unhideWhenUsed/>
    <w:rsid w:val="000131A5"/>
  </w:style>
  <w:style w:type="numbering" w:customStyle="1" w:styleId="1540">
    <w:name w:val="無清單154"/>
    <w:next w:val="NoList"/>
    <w:uiPriority w:val="99"/>
    <w:semiHidden/>
    <w:unhideWhenUsed/>
    <w:rsid w:val="000131A5"/>
  </w:style>
  <w:style w:type="numbering" w:customStyle="1" w:styleId="11440">
    <w:name w:val="無清單1144"/>
    <w:next w:val="NoList"/>
    <w:uiPriority w:val="99"/>
    <w:semiHidden/>
    <w:unhideWhenUsed/>
    <w:rsid w:val="000131A5"/>
  </w:style>
  <w:style w:type="numbering" w:customStyle="1" w:styleId="NoList434">
    <w:name w:val="No List434"/>
    <w:next w:val="NoList"/>
    <w:uiPriority w:val="99"/>
    <w:semiHidden/>
    <w:unhideWhenUsed/>
    <w:rsid w:val="000131A5"/>
  </w:style>
  <w:style w:type="numbering" w:customStyle="1" w:styleId="NoList1244">
    <w:name w:val="No List1244"/>
    <w:next w:val="NoList"/>
    <w:uiPriority w:val="99"/>
    <w:semiHidden/>
    <w:unhideWhenUsed/>
    <w:rsid w:val="000131A5"/>
  </w:style>
  <w:style w:type="numbering" w:customStyle="1" w:styleId="11441">
    <w:name w:val="リストなし1144"/>
    <w:next w:val="NoList"/>
    <w:uiPriority w:val="99"/>
    <w:semiHidden/>
    <w:unhideWhenUsed/>
    <w:rsid w:val="000131A5"/>
  </w:style>
  <w:style w:type="numbering" w:customStyle="1" w:styleId="11442">
    <w:name w:val="无列表1144"/>
    <w:next w:val="NoList"/>
    <w:semiHidden/>
    <w:rsid w:val="000131A5"/>
  </w:style>
  <w:style w:type="numbering" w:customStyle="1" w:styleId="NoList2144">
    <w:name w:val="No List2144"/>
    <w:next w:val="NoList"/>
    <w:semiHidden/>
    <w:rsid w:val="000131A5"/>
  </w:style>
  <w:style w:type="numbering" w:customStyle="1" w:styleId="NoList3144">
    <w:name w:val="No List3144"/>
    <w:next w:val="NoList"/>
    <w:uiPriority w:val="99"/>
    <w:semiHidden/>
    <w:rsid w:val="000131A5"/>
  </w:style>
  <w:style w:type="numbering" w:customStyle="1" w:styleId="NoList11144">
    <w:name w:val="No List11144"/>
    <w:next w:val="NoList"/>
    <w:uiPriority w:val="99"/>
    <w:semiHidden/>
    <w:unhideWhenUsed/>
    <w:rsid w:val="000131A5"/>
  </w:style>
  <w:style w:type="numbering" w:customStyle="1" w:styleId="1244">
    <w:name w:val="無清單1244"/>
    <w:next w:val="NoList"/>
    <w:uiPriority w:val="99"/>
    <w:semiHidden/>
    <w:unhideWhenUsed/>
    <w:rsid w:val="000131A5"/>
  </w:style>
  <w:style w:type="numbering" w:customStyle="1" w:styleId="11144">
    <w:name w:val="無清單11144"/>
    <w:next w:val="NoList"/>
    <w:uiPriority w:val="99"/>
    <w:semiHidden/>
    <w:unhideWhenUsed/>
    <w:rsid w:val="000131A5"/>
  </w:style>
  <w:style w:type="numbering" w:customStyle="1" w:styleId="234">
    <w:name w:val="无列表234"/>
    <w:next w:val="NoList"/>
    <w:uiPriority w:val="99"/>
    <w:semiHidden/>
    <w:unhideWhenUsed/>
    <w:rsid w:val="000131A5"/>
  </w:style>
  <w:style w:type="numbering" w:customStyle="1" w:styleId="NoList12134">
    <w:name w:val="No List12134"/>
    <w:next w:val="NoList"/>
    <w:uiPriority w:val="99"/>
    <w:semiHidden/>
    <w:unhideWhenUsed/>
    <w:rsid w:val="000131A5"/>
  </w:style>
  <w:style w:type="numbering" w:customStyle="1" w:styleId="111340">
    <w:name w:val="リストなし11134"/>
    <w:next w:val="NoList"/>
    <w:uiPriority w:val="99"/>
    <w:semiHidden/>
    <w:unhideWhenUsed/>
    <w:rsid w:val="000131A5"/>
  </w:style>
  <w:style w:type="numbering" w:customStyle="1" w:styleId="111341">
    <w:name w:val="无列表11134"/>
    <w:next w:val="NoList"/>
    <w:semiHidden/>
    <w:rsid w:val="000131A5"/>
  </w:style>
  <w:style w:type="numbering" w:customStyle="1" w:styleId="NoList21134">
    <w:name w:val="No List21134"/>
    <w:next w:val="NoList"/>
    <w:semiHidden/>
    <w:rsid w:val="000131A5"/>
  </w:style>
  <w:style w:type="numbering" w:customStyle="1" w:styleId="NoList31134">
    <w:name w:val="No List31134"/>
    <w:next w:val="NoList"/>
    <w:uiPriority w:val="99"/>
    <w:semiHidden/>
    <w:rsid w:val="000131A5"/>
  </w:style>
  <w:style w:type="numbering" w:customStyle="1" w:styleId="NoList111134">
    <w:name w:val="No List111134"/>
    <w:next w:val="NoList"/>
    <w:uiPriority w:val="99"/>
    <w:semiHidden/>
    <w:unhideWhenUsed/>
    <w:rsid w:val="000131A5"/>
  </w:style>
  <w:style w:type="numbering" w:customStyle="1" w:styleId="12134">
    <w:name w:val="無清單12134"/>
    <w:next w:val="NoList"/>
    <w:uiPriority w:val="99"/>
    <w:semiHidden/>
    <w:unhideWhenUsed/>
    <w:rsid w:val="000131A5"/>
  </w:style>
  <w:style w:type="numbering" w:customStyle="1" w:styleId="111134">
    <w:name w:val="無清單111134"/>
    <w:next w:val="NoList"/>
    <w:uiPriority w:val="99"/>
    <w:semiHidden/>
    <w:unhideWhenUsed/>
    <w:rsid w:val="000131A5"/>
  </w:style>
  <w:style w:type="numbering" w:customStyle="1" w:styleId="NoList534">
    <w:name w:val="No List534"/>
    <w:next w:val="NoList"/>
    <w:uiPriority w:val="99"/>
    <w:semiHidden/>
    <w:unhideWhenUsed/>
    <w:rsid w:val="000131A5"/>
  </w:style>
  <w:style w:type="numbering" w:customStyle="1" w:styleId="NoList1334">
    <w:name w:val="No List1334"/>
    <w:next w:val="NoList"/>
    <w:uiPriority w:val="99"/>
    <w:semiHidden/>
    <w:unhideWhenUsed/>
    <w:rsid w:val="000131A5"/>
  </w:style>
  <w:style w:type="numbering" w:customStyle="1" w:styleId="12341">
    <w:name w:val="リストなし1234"/>
    <w:next w:val="NoList"/>
    <w:uiPriority w:val="99"/>
    <w:semiHidden/>
    <w:unhideWhenUsed/>
    <w:rsid w:val="000131A5"/>
  </w:style>
  <w:style w:type="numbering" w:customStyle="1" w:styleId="12342">
    <w:name w:val="无列表1234"/>
    <w:next w:val="NoList"/>
    <w:semiHidden/>
    <w:rsid w:val="000131A5"/>
  </w:style>
  <w:style w:type="numbering" w:customStyle="1" w:styleId="NoList2234">
    <w:name w:val="No List2234"/>
    <w:next w:val="NoList"/>
    <w:semiHidden/>
    <w:rsid w:val="000131A5"/>
  </w:style>
  <w:style w:type="numbering" w:customStyle="1" w:styleId="NoList3234">
    <w:name w:val="No List3234"/>
    <w:next w:val="NoList"/>
    <w:uiPriority w:val="99"/>
    <w:semiHidden/>
    <w:rsid w:val="000131A5"/>
  </w:style>
  <w:style w:type="numbering" w:customStyle="1" w:styleId="NoList11234">
    <w:name w:val="No List11234"/>
    <w:next w:val="NoList"/>
    <w:uiPriority w:val="99"/>
    <w:semiHidden/>
    <w:unhideWhenUsed/>
    <w:rsid w:val="000131A5"/>
  </w:style>
  <w:style w:type="numbering" w:customStyle="1" w:styleId="1334">
    <w:name w:val="無清單1334"/>
    <w:next w:val="NoList"/>
    <w:uiPriority w:val="99"/>
    <w:semiHidden/>
    <w:unhideWhenUsed/>
    <w:rsid w:val="000131A5"/>
  </w:style>
  <w:style w:type="numbering" w:customStyle="1" w:styleId="11234">
    <w:name w:val="無清單11234"/>
    <w:next w:val="NoList"/>
    <w:uiPriority w:val="99"/>
    <w:semiHidden/>
    <w:unhideWhenUsed/>
    <w:rsid w:val="000131A5"/>
  </w:style>
  <w:style w:type="numbering" w:customStyle="1" w:styleId="2134">
    <w:name w:val="无列表2134"/>
    <w:next w:val="NoList"/>
    <w:uiPriority w:val="99"/>
    <w:semiHidden/>
    <w:unhideWhenUsed/>
    <w:rsid w:val="000131A5"/>
  </w:style>
  <w:style w:type="numbering" w:customStyle="1" w:styleId="NoList12224">
    <w:name w:val="No List12224"/>
    <w:next w:val="NoList"/>
    <w:uiPriority w:val="99"/>
    <w:semiHidden/>
    <w:unhideWhenUsed/>
    <w:rsid w:val="000131A5"/>
  </w:style>
  <w:style w:type="numbering" w:customStyle="1" w:styleId="112240">
    <w:name w:val="リストなし11224"/>
    <w:next w:val="NoList"/>
    <w:uiPriority w:val="99"/>
    <w:semiHidden/>
    <w:unhideWhenUsed/>
    <w:rsid w:val="000131A5"/>
  </w:style>
  <w:style w:type="numbering" w:customStyle="1" w:styleId="112241">
    <w:name w:val="无列表11224"/>
    <w:next w:val="NoList"/>
    <w:semiHidden/>
    <w:rsid w:val="000131A5"/>
  </w:style>
  <w:style w:type="numbering" w:customStyle="1" w:styleId="NoList21224">
    <w:name w:val="No List21224"/>
    <w:next w:val="NoList"/>
    <w:semiHidden/>
    <w:rsid w:val="000131A5"/>
  </w:style>
  <w:style w:type="numbering" w:customStyle="1" w:styleId="NoList31224">
    <w:name w:val="No List31224"/>
    <w:next w:val="NoList"/>
    <w:uiPriority w:val="99"/>
    <w:semiHidden/>
    <w:rsid w:val="000131A5"/>
  </w:style>
  <w:style w:type="numbering" w:customStyle="1" w:styleId="NoList111234">
    <w:name w:val="No List111234"/>
    <w:next w:val="NoList"/>
    <w:uiPriority w:val="99"/>
    <w:semiHidden/>
    <w:unhideWhenUsed/>
    <w:rsid w:val="000131A5"/>
  </w:style>
  <w:style w:type="numbering" w:customStyle="1" w:styleId="12224">
    <w:name w:val="無清單12224"/>
    <w:next w:val="NoList"/>
    <w:uiPriority w:val="99"/>
    <w:semiHidden/>
    <w:unhideWhenUsed/>
    <w:rsid w:val="000131A5"/>
  </w:style>
  <w:style w:type="numbering" w:customStyle="1" w:styleId="111224">
    <w:name w:val="無清單111224"/>
    <w:next w:val="NoList"/>
    <w:uiPriority w:val="99"/>
    <w:semiHidden/>
    <w:unhideWhenUsed/>
    <w:rsid w:val="000131A5"/>
  </w:style>
  <w:style w:type="numbering" w:customStyle="1" w:styleId="NoList83">
    <w:name w:val="No List83"/>
    <w:next w:val="NoList"/>
    <w:uiPriority w:val="99"/>
    <w:semiHidden/>
    <w:unhideWhenUsed/>
    <w:rsid w:val="000131A5"/>
  </w:style>
  <w:style w:type="numbering" w:customStyle="1" w:styleId="NoList163">
    <w:name w:val="No List163"/>
    <w:next w:val="NoList"/>
    <w:uiPriority w:val="99"/>
    <w:semiHidden/>
    <w:unhideWhenUsed/>
    <w:rsid w:val="000131A5"/>
  </w:style>
  <w:style w:type="numbering" w:customStyle="1" w:styleId="1532">
    <w:name w:val="リストなし153"/>
    <w:next w:val="NoList"/>
    <w:uiPriority w:val="99"/>
    <w:semiHidden/>
    <w:unhideWhenUsed/>
    <w:rsid w:val="000131A5"/>
  </w:style>
  <w:style w:type="numbering" w:customStyle="1" w:styleId="1533">
    <w:name w:val="无列表153"/>
    <w:next w:val="NoList"/>
    <w:semiHidden/>
    <w:rsid w:val="000131A5"/>
  </w:style>
  <w:style w:type="numbering" w:customStyle="1" w:styleId="NoList253">
    <w:name w:val="No List253"/>
    <w:next w:val="NoList"/>
    <w:semiHidden/>
    <w:rsid w:val="000131A5"/>
  </w:style>
  <w:style w:type="numbering" w:customStyle="1" w:styleId="NoList353">
    <w:name w:val="No List353"/>
    <w:next w:val="NoList"/>
    <w:uiPriority w:val="99"/>
    <w:semiHidden/>
    <w:rsid w:val="000131A5"/>
  </w:style>
  <w:style w:type="numbering" w:customStyle="1" w:styleId="NoList1163">
    <w:name w:val="No List1163"/>
    <w:next w:val="NoList"/>
    <w:uiPriority w:val="99"/>
    <w:semiHidden/>
    <w:unhideWhenUsed/>
    <w:rsid w:val="000131A5"/>
  </w:style>
  <w:style w:type="numbering" w:customStyle="1" w:styleId="1630">
    <w:name w:val="無清單163"/>
    <w:next w:val="NoList"/>
    <w:uiPriority w:val="99"/>
    <w:semiHidden/>
    <w:unhideWhenUsed/>
    <w:rsid w:val="000131A5"/>
  </w:style>
  <w:style w:type="numbering" w:customStyle="1" w:styleId="11530">
    <w:name w:val="無清單1153"/>
    <w:next w:val="NoList"/>
    <w:uiPriority w:val="99"/>
    <w:semiHidden/>
    <w:unhideWhenUsed/>
    <w:rsid w:val="000131A5"/>
  </w:style>
  <w:style w:type="numbering" w:customStyle="1" w:styleId="NoList443">
    <w:name w:val="No List443"/>
    <w:next w:val="NoList"/>
    <w:uiPriority w:val="99"/>
    <w:semiHidden/>
    <w:unhideWhenUsed/>
    <w:rsid w:val="000131A5"/>
  </w:style>
  <w:style w:type="numbering" w:customStyle="1" w:styleId="NoList1253">
    <w:name w:val="No List1253"/>
    <w:next w:val="NoList"/>
    <w:uiPriority w:val="99"/>
    <w:semiHidden/>
    <w:unhideWhenUsed/>
    <w:rsid w:val="000131A5"/>
  </w:style>
  <w:style w:type="numbering" w:customStyle="1" w:styleId="11531">
    <w:name w:val="リストなし1153"/>
    <w:next w:val="NoList"/>
    <w:uiPriority w:val="99"/>
    <w:semiHidden/>
    <w:unhideWhenUsed/>
    <w:rsid w:val="000131A5"/>
  </w:style>
  <w:style w:type="numbering" w:customStyle="1" w:styleId="11532">
    <w:name w:val="无列表1153"/>
    <w:next w:val="NoList"/>
    <w:semiHidden/>
    <w:rsid w:val="000131A5"/>
  </w:style>
  <w:style w:type="numbering" w:customStyle="1" w:styleId="NoList2153">
    <w:name w:val="No List2153"/>
    <w:next w:val="NoList"/>
    <w:semiHidden/>
    <w:rsid w:val="000131A5"/>
  </w:style>
  <w:style w:type="numbering" w:customStyle="1" w:styleId="NoList3153">
    <w:name w:val="No List3153"/>
    <w:next w:val="NoList"/>
    <w:uiPriority w:val="99"/>
    <w:semiHidden/>
    <w:rsid w:val="000131A5"/>
  </w:style>
  <w:style w:type="numbering" w:customStyle="1" w:styleId="NoList11153">
    <w:name w:val="No List11153"/>
    <w:next w:val="NoList"/>
    <w:uiPriority w:val="99"/>
    <w:semiHidden/>
    <w:unhideWhenUsed/>
    <w:rsid w:val="000131A5"/>
  </w:style>
  <w:style w:type="numbering" w:customStyle="1" w:styleId="1253">
    <w:name w:val="無清單1253"/>
    <w:next w:val="NoList"/>
    <w:uiPriority w:val="99"/>
    <w:semiHidden/>
    <w:unhideWhenUsed/>
    <w:rsid w:val="000131A5"/>
  </w:style>
  <w:style w:type="numbering" w:customStyle="1" w:styleId="11153">
    <w:name w:val="無清單11153"/>
    <w:next w:val="NoList"/>
    <w:uiPriority w:val="99"/>
    <w:semiHidden/>
    <w:unhideWhenUsed/>
    <w:rsid w:val="000131A5"/>
  </w:style>
  <w:style w:type="numbering" w:customStyle="1" w:styleId="243">
    <w:name w:val="无列表243"/>
    <w:next w:val="NoList"/>
    <w:uiPriority w:val="99"/>
    <w:semiHidden/>
    <w:unhideWhenUsed/>
    <w:rsid w:val="000131A5"/>
  </w:style>
  <w:style w:type="numbering" w:customStyle="1" w:styleId="NoList12143">
    <w:name w:val="No List12143"/>
    <w:next w:val="NoList"/>
    <w:uiPriority w:val="99"/>
    <w:semiHidden/>
    <w:unhideWhenUsed/>
    <w:rsid w:val="000131A5"/>
  </w:style>
  <w:style w:type="numbering" w:customStyle="1" w:styleId="111431">
    <w:name w:val="リストなし11143"/>
    <w:next w:val="NoList"/>
    <w:uiPriority w:val="99"/>
    <w:semiHidden/>
    <w:unhideWhenUsed/>
    <w:rsid w:val="000131A5"/>
  </w:style>
  <w:style w:type="numbering" w:customStyle="1" w:styleId="111432">
    <w:name w:val="无列表11143"/>
    <w:next w:val="NoList"/>
    <w:semiHidden/>
    <w:rsid w:val="000131A5"/>
  </w:style>
  <w:style w:type="numbering" w:customStyle="1" w:styleId="NoList21143">
    <w:name w:val="No List21143"/>
    <w:next w:val="NoList"/>
    <w:semiHidden/>
    <w:rsid w:val="000131A5"/>
  </w:style>
  <w:style w:type="numbering" w:customStyle="1" w:styleId="NoList31143">
    <w:name w:val="No List31143"/>
    <w:next w:val="NoList"/>
    <w:uiPriority w:val="99"/>
    <w:semiHidden/>
    <w:rsid w:val="000131A5"/>
  </w:style>
  <w:style w:type="numbering" w:customStyle="1" w:styleId="NoList111143">
    <w:name w:val="No List111143"/>
    <w:next w:val="NoList"/>
    <w:uiPriority w:val="99"/>
    <w:semiHidden/>
    <w:unhideWhenUsed/>
    <w:rsid w:val="000131A5"/>
  </w:style>
  <w:style w:type="numbering" w:customStyle="1" w:styleId="121430">
    <w:name w:val="無清單12143"/>
    <w:next w:val="NoList"/>
    <w:uiPriority w:val="99"/>
    <w:semiHidden/>
    <w:unhideWhenUsed/>
    <w:rsid w:val="000131A5"/>
  </w:style>
  <w:style w:type="numbering" w:customStyle="1" w:styleId="1111430">
    <w:name w:val="無清單111143"/>
    <w:next w:val="NoList"/>
    <w:uiPriority w:val="99"/>
    <w:semiHidden/>
    <w:unhideWhenUsed/>
    <w:rsid w:val="000131A5"/>
  </w:style>
  <w:style w:type="numbering" w:customStyle="1" w:styleId="NoList543">
    <w:name w:val="No List543"/>
    <w:next w:val="NoList"/>
    <w:uiPriority w:val="99"/>
    <w:semiHidden/>
    <w:unhideWhenUsed/>
    <w:rsid w:val="000131A5"/>
  </w:style>
  <w:style w:type="numbering" w:customStyle="1" w:styleId="NoList1343">
    <w:name w:val="No List1343"/>
    <w:next w:val="NoList"/>
    <w:uiPriority w:val="99"/>
    <w:semiHidden/>
    <w:unhideWhenUsed/>
    <w:rsid w:val="000131A5"/>
  </w:style>
  <w:style w:type="numbering" w:customStyle="1" w:styleId="12431">
    <w:name w:val="リストなし1243"/>
    <w:next w:val="NoList"/>
    <w:uiPriority w:val="99"/>
    <w:semiHidden/>
    <w:unhideWhenUsed/>
    <w:rsid w:val="000131A5"/>
  </w:style>
  <w:style w:type="numbering" w:customStyle="1" w:styleId="12432">
    <w:name w:val="无列表1243"/>
    <w:next w:val="NoList"/>
    <w:semiHidden/>
    <w:rsid w:val="000131A5"/>
  </w:style>
  <w:style w:type="numbering" w:customStyle="1" w:styleId="NoList2243">
    <w:name w:val="No List2243"/>
    <w:next w:val="NoList"/>
    <w:semiHidden/>
    <w:rsid w:val="000131A5"/>
  </w:style>
  <w:style w:type="numbering" w:customStyle="1" w:styleId="NoList3243">
    <w:name w:val="No List3243"/>
    <w:next w:val="NoList"/>
    <w:uiPriority w:val="99"/>
    <w:semiHidden/>
    <w:rsid w:val="000131A5"/>
  </w:style>
  <w:style w:type="numbering" w:customStyle="1" w:styleId="NoList11243">
    <w:name w:val="No List11243"/>
    <w:next w:val="NoList"/>
    <w:uiPriority w:val="99"/>
    <w:semiHidden/>
    <w:unhideWhenUsed/>
    <w:rsid w:val="000131A5"/>
  </w:style>
  <w:style w:type="numbering" w:customStyle="1" w:styleId="13430">
    <w:name w:val="無清單1343"/>
    <w:next w:val="NoList"/>
    <w:uiPriority w:val="99"/>
    <w:semiHidden/>
    <w:unhideWhenUsed/>
    <w:rsid w:val="000131A5"/>
  </w:style>
  <w:style w:type="numbering" w:customStyle="1" w:styleId="11243">
    <w:name w:val="無清單11243"/>
    <w:next w:val="NoList"/>
    <w:uiPriority w:val="99"/>
    <w:semiHidden/>
    <w:unhideWhenUsed/>
    <w:rsid w:val="000131A5"/>
  </w:style>
  <w:style w:type="numbering" w:customStyle="1" w:styleId="2143">
    <w:name w:val="无列表2143"/>
    <w:next w:val="NoList"/>
    <w:uiPriority w:val="99"/>
    <w:semiHidden/>
    <w:unhideWhenUsed/>
    <w:rsid w:val="000131A5"/>
  </w:style>
  <w:style w:type="numbering" w:customStyle="1" w:styleId="NoList12233">
    <w:name w:val="No List12233"/>
    <w:next w:val="NoList"/>
    <w:uiPriority w:val="99"/>
    <w:semiHidden/>
    <w:unhideWhenUsed/>
    <w:rsid w:val="000131A5"/>
  </w:style>
  <w:style w:type="numbering" w:customStyle="1" w:styleId="112331">
    <w:name w:val="リストなし11233"/>
    <w:next w:val="NoList"/>
    <w:uiPriority w:val="99"/>
    <w:semiHidden/>
    <w:unhideWhenUsed/>
    <w:rsid w:val="000131A5"/>
  </w:style>
  <w:style w:type="numbering" w:customStyle="1" w:styleId="112332">
    <w:name w:val="无列表11233"/>
    <w:next w:val="NoList"/>
    <w:semiHidden/>
    <w:rsid w:val="000131A5"/>
  </w:style>
  <w:style w:type="numbering" w:customStyle="1" w:styleId="NoList21233">
    <w:name w:val="No List21233"/>
    <w:next w:val="NoList"/>
    <w:semiHidden/>
    <w:rsid w:val="000131A5"/>
  </w:style>
  <w:style w:type="numbering" w:customStyle="1" w:styleId="NoList31233">
    <w:name w:val="No List31233"/>
    <w:next w:val="NoList"/>
    <w:uiPriority w:val="99"/>
    <w:semiHidden/>
    <w:rsid w:val="000131A5"/>
  </w:style>
  <w:style w:type="numbering" w:customStyle="1" w:styleId="NoList111243">
    <w:name w:val="No List111243"/>
    <w:next w:val="NoList"/>
    <w:uiPriority w:val="99"/>
    <w:semiHidden/>
    <w:unhideWhenUsed/>
    <w:rsid w:val="000131A5"/>
  </w:style>
  <w:style w:type="numbering" w:customStyle="1" w:styleId="12233">
    <w:name w:val="無清單12233"/>
    <w:next w:val="NoList"/>
    <w:uiPriority w:val="99"/>
    <w:semiHidden/>
    <w:unhideWhenUsed/>
    <w:rsid w:val="000131A5"/>
  </w:style>
  <w:style w:type="numbering" w:customStyle="1" w:styleId="1112330">
    <w:name w:val="無清單111233"/>
    <w:next w:val="NoList"/>
    <w:uiPriority w:val="99"/>
    <w:semiHidden/>
    <w:unhideWhenUsed/>
    <w:rsid w:val="000131A5"/>
  </w:style>
  <w:style w:type="numbering" w:customStyle="1" w:styleId="NoList622">
    <w:name w:val="No List622"/>
    <w:next w:val="NoList"/>
    <w:uiPriority w:val="99"/>
    <w:semiHidden/>
    <w:unhideWhenUsed/>
    <w:rsid w:val="000131A5"/>
  </w:style>
  <w:style w:type="numbering" w:customStyle="1" w:styleId="NoList1422">
    <w:name w:val="No List1422"/>
    <w:next w:val="NoList"/>
    <w:uiPriority w:val="99"/>
    <w:semiHidden/>
    <w:unhideWhenUsed/>
    <w:rsid w:val="000131A5"/>
  </w:style>
  <w:style w:type="numbering" w:customStyle="1" w:styleId="13222">
    <w:name w:val="リストなし1322"/>
    <w:next w:val="NoList"/>
    <w:uiPriority w:val="99"/>
    <w:semiHidden/>
    <w:unhideWhenUsed/>
    <w:rsid w:val="000131A5"/>
  </w:style>
  <w:style w:type="numbering" w:customStyle="1" w:styleId="13230">
    <w:name w:val="无列表1323"/>
    <w:next w:val="NoList"/>
    <w:semiHidden/>
    <w:rsid w:val="000131A5"/>
  </w:style>
  <w:style w:type="numbering" w:customStyle="1" w:styleId="NoList2322">
    <w:name w:val="No List2322"/>
    <w:next w:val="NoList"/>
    <w:semiHidden/>
    <w:rsid w:val="000131A5"/>
  </w:style>
  <w:style w:type="numbering" w:customStyle="1" w:styleId="NoList3322">
    <w:name w:val="No List3322"/>
    <w:next w:val="NoList"/>
    <w:uiPriority w:val="99"/>
    <w:semiHidden/>
    <w:rsid w:val="000131A5"/>
  </w:style>
  <w:style w:type="numbering" w:customStyle="1" w:styleId="NoList11323">
    <w:name w:val="No List11323"/>
    <w:next w:val="NoList"/>
    <w:uiPriority w:val="99"/>
    <w:semiHidden/>
    <w:unhideWhenUsed/>
    <w:rsid w:val="000131A5"/>
  </w:style>
  <w:style w:type="numbering" w:customStyle="1" w:styleId="14220">
    <w:name w:val="無清單1422"/>
    <w:next w:val="NoList"/>
    <w:uiPriority w:val="99"/>
    <w:semiHidden/>
    <w:unhideWhenUsed/>
    <w:rsid w:val="000131A5"/>
  </w:style>
  <w:style w:type="numbering" w:customStyle="1" w:styleId="113220">
    <w:name w:val="無清單11322"/>
    <w:next w:val="NoList"/>
    <w:uiPriority w:val="99"/>
    <w:semiHidden/>
    <w:unhideWhenUsed/>
    <w:rsid w:val="000131A5"/>
  </w:style>
  <w:style w:type="numbering" w:customStyle="1" w:styleId="2223">
    <w:name w:val="无列表2223"/>
    <w:next w:val="NoList"/>
    <w:uiPriority w:val="99"/>
    <w:semiHidden/>
    <w:unhideWhenUsed/>
    <w:rsid w:val="000131A5"/>
  </w:style>
  <w:style w:type="numbering" w:customStyle="1" w:styleId="NoList12322">
    <w:name w:val="No List12322"/>
    <w:next w:val="NoList"/>
    <w:uiPriority w:val="99"/>
    <w:semiHidden/>
    <w:unhideWhenUsed/>
    <w:rsid w:val="000131A5"/>
  </w:style>
  <w:style w:type="numbering" w:customStyle="1" w:styleId="113221">
    <w:name w:val="リストなし11322"/>
    <w:next w:val="NoList"/>
    <w:uiPriority w:val="99"/>
    <w:semiHidden/>
    <w:unhideWhenUsed/>
    <w:rsid w:val="000131A5"/>
  </w:style>
  <w:style w:type="numbering" w:customStyle="1" w:styleId="113222">
    <w:name w:val="无列表11322"/>
    <w:next w:val="NoList"/>
    <w:semiHidden/>
    <w:rsid w:val="000131A5"/>
  </w:style>
  <w:style w:type="numbering" w:customStyle="1" w:styleId="NoList21322">
    <w:name w:val="No List21322"/>
    <w:next w:val="NoList"/>
    <w:semiHidden/>
    <w:rsid w:val="000131A5"/>
  </w:style>
  <w:style w:type="numbering" w:customStyle="1" w:styleId="NoList31322">
    <w:name w:val="No List31322"/>
    <w:next w:val="NoList"/>
    <w:uiPriority w:val="99"/>
    <w:semiHidden/>
    <w:rsid w:val="000131A5"/>
  </w:style>
  <w:style w:type="numbering" w:customStyle="1" w:styleId="NoList111322">
    <w:name w:val="No List111322"/>
    <w:next w:val="NoList"/>
    <w:uiPriority w:val="99"/>
    <w:semiHidden/>
    <w:unhideWhenUsed/>
    <w:rsid w:val="000131A5"/>
  </w:style>
  <w:style w:type="numbering" w:customStyle="1" w:styleId="123220">
    <w:name w:val="無清單12322"/>
    <w:next w:val="NoList"/>
    <w:uiPriority w:val="99"/>
    <w:semiHidden/>
    <w:unhideWhenUsed/>
    <w:rsid w:val="000131A5"/>
  </w:style>
  <w:style w:type="numbering" w:customStyle="1" w:styleId="1113220">
    <w:name w:val="無清單111322"/>
    <w:next w:val="NoList"/>
    <w:uiPriority w:val="99"/>
    <w:semiHidden/>
    <w:unhideWhenUsed/>
    <w:rsid w:val="000131A5"/>
  </w:style>
  <w:style w:type="numbering" w:customStyle="1" w:styleId="NoList4123">
    <w:name w:val="No List4123"/>
    <w:next w:val="NoList"/>
    <w:uiPriority w:val="99"/>
    <w:semiHidden/>
    <w:unhideWhenUsed/>
    <w:rsid w:val="000131A5"/>
  </w:style>
  <w:style w:type="numbering" w:customStyle="1" w:styleId="NoList121123">
    <w:name w:val="No List121123"/>
    <w:next w:val="NoList"/>
    <w:uiPriority w:val="99"/>
    <w:semiHidden/>
    <w:unhideWhenUsed/>
    <w:rsid w:val="000131A5"/>
  </w:style>
  <w:style w:type="numbering" w:customStyle="1" w:styleId="1111231">
    <w:name w:val="リストなし111123"/>
    <w:next w:val="NoList"/>
    <w:uiPriority w:val="99"/>
    <w:semiHidden/>
    <w:unhideWhenUsed/>
    <w:rsid w:val="000131A5"/>
  </w:style>
  <w:style w:type="numbering" w:customStyle="1" w:styleId="1111232">
    <w:name w:val="无列表111123"/>
    <w:next w:val="NoList"/>
    <w:semiHidden/>
    <w:rsid w:val="000131A5"/>
  </w:style>
  <w:style w:type="numbering" w:customStyle="1" w:styleId="NoList211123">
    <w:name w:val="No List211123"/>
    <w:next w:val="NoList"/>
    <w:semiHidden/>
    <w:rsid w:val="000131A5"/>
  </w:style>
  <w:style w:type="numbering" w:customStyle="1" w:styleId="NoList311123">
    <w:name w:val="No List311123"/>
    <w:next w:val="NoList"/>
    <w:uiPriority w:val="99"/>
    <w:semiHidden/>
    <w:rsid w:val="000131A5"/>
  </w:style>
  <w:style w:type="numbering" w:customStyle="1" w:styleId="NoList1111123">
    <w:name w:val="No List1111123"/>
    <w:next w:val="NoList"/>
    <w:uiPriority w:val="99"/>
    <w:semiHidden/>
    <w:unhideWhenUsed/>
    <w:rsid w:val="000131A5"/>
  </w:style>
  <w:style w:type="numbering" w:customStyle="1" w:styleId="121123">
    <w:name w:val="無清單121123"/>
    <w:next w:val="NoList"/>
    <w:uiPriority w:val="99"/>
    <w:semiHidden/>
    <w:unhideWhenUsed/>
    <w:rsid w:val="000131A5"/>
  </w:style>
  <w:style w:type="numbering" w:customStyle="1" w:styleId="1111123">
    <w:name w:val="無清單1111123"/>
    <w:next w:val="NoList"/>
    <w:uiPriority w:val="99"/>
    <w:semiHidden/>
    <w:unhideWhenUsed/>
    <w:rsid w:val="000131A5"/>
  </w:style>
  <w:style w:type="numbering" w:customStyle="1" w:styleId="NoList5122">
    <w:name w:val="No List5122"/>
    <w:next w:val="NoList"/>
    <w:uiPriority w:val="99"/>
    <w:semiHidden/>
    <w:unhideWhenUsed/>
    <w:rsid w:val="000131A5"/>
  </w:style>
  <w:style w:type="numbering" w:customStyle="1" w:styleId="NoList13123">
    <w:name w:val="No List13123"/>
    <w:next w:val="NoList"/>
    <w:uiPriority w:val="99"/>
    <w:semiHidden/>
    <w:unhideWhenUsed/>
    <w:rsid w:val="000131A5"/>
  </w:style>
  <w:style w:type="numbering" w:customStyle="1" w:styleId="121230">
    <w:name w:val="リストなし12123"/>
    <w:next w:val="NoList"/>
    <w:uiPriority w:val="99"/>
    <w:semiHidden/>
    <w:unhideWhenUsed/>
    <w:rsid w:val="000131A5"/>
  </w:style>
  <w:style w:type="numbering" w:customStyle="1" w:styleId="121231">
    <w:name w:val="无列表12123"/>
    <w:next w:val="NoList"/>
    <w:semiHidden/>
    <w:rsid w:val="000131A5"/>
  </w:style>
  <w:style w:type="numbering" w:customStyle="1" w:styleId="NoList22123">
    <w:name w:val="No List22123"/>
    <w:next w:val="NoList"/>
    <w:semiHidden/>
    <w:rsid w:val="000131A5"/>
  </w:style>
  <w:style w:type="numbering" w:customStyle="1" w:styleId="NoList32123">
    <w:name w:val="No List32123"/>
    <w:next w:val="NoList"/>
    <w:uiPriority w:val="99"/>
    <w:semiHidden/>
    <w:rsid w:val="000131A5"/>
  </w:style>
  <w:style w:type="numbering" w:customStyle="1" w:styleId="NoList112123">
    <w:name w:val="No List112123"/>
    <w:next w:val="NoList"/>
    <w:uiPriority w:val="99"/>
    <w:semiHidden/>
    <w:unhideWhenUsed/>
    <w:rsid w:val="000131A5"/>
  </w:style>
  <w:style w:type="numbering" w:customStyle="1" w:styleId="13123">
    <w:name w:val="無清單13123"/>
    <w:next w:val="NoList"/>
    <w:uiPriority w:val="99"/>
    <w:semiHidden/>
    <w:unhideWhenUsed/>
    <w:rsid w:val="000131A5"/>
  </w:style>
  <w:style w:type="numbering" w:customStyle="1" w:styleId="112123">
    <w:name w:val="無清單112123"/>
    <w:next w:val="NoList"/>
    <w:uiPriority w:val="99"/>
    <w:semiHidden/>
    <w:unhideWhenUsed/>
    <w:rsid w:val="000131A5"/>
  </w:style>
  <w:style w:type="numbering" w:customStyle="1" w:styleId="21123">
    <w:name w:val="无列表21123"/>
    <w:next w:val="NoList"/>
    <w:uiPriority w:val="99"/>
    <w:semiHidden/>
    <w:unhideWhenUsed/>
    <w:rsid w:val="000131A5"/>
  </w:style>
  <w:style w:type="numbering" w:customStyle="1" w:styleId="NoList122123">
    <w:name w:val="No List122123"/>
    <w:next w:val="NoList"/>
    <w:uiPriority w:val="99"/>
    <w:semiHidden/>
    <w:unhideWhenUsed/>
    <w:rsid w:val="000131A5"/>
  </w:style>
  <w:style w:type="numbering" w:customStyle="1" w:styleId="1121230">
    <w:name w:val="リストなし112123"/>
    <w:next w:val="NoList"/>
    <w:uiPriority w:val="99"/>
    <w:semiHidden/>
    <w:unhideWhenUsed/>
    <w:rsid w:val="000131A5"/>
  </w:style>
  <w:style w:type="numbering" w:customStyle="1" w:styleId="1121231">
    <w:name w:val="无列表112123"/>
    <w:next w:val="NoList"/>
    <w:semiHidden/>
    <w:rsid w:val="000131A5"/>
  </w:style>
  <w:style w:type="numbering" w:customStyle="1" w:styleId="NoList212123">
    <w:name w:val="No List212123"/>
    <w:next w:val="NoList"/>
    <w:semiHidden/>
    <w:rsid w:val="000131A5"/>
  </w:style>
  <w:style w:type="numbering" w:customStyle="1" w:styleId="NoList312123">
    <w:name w:val="No List312123"/>
    <w:next w:val="NoList"/>
    <w:uiPriority w:val="99"/>
    <w:semiHidden/>
    <w:rsid w:val="000131A5"/>
  </w:style>
  <w:style w:type="numbering" w:customStyle="1" w:styleId="NoList1112123">
    <w:name w:val="No List1112123"/>
    <w:next w:val="NoList"/>
    <w:uiPriority w:val="99"/>
    <w:semiHidden/>
    <w:unhideWhenUsed/>
    <w:rsid w:val="000131A5"/>
  </w:style>
  <w:style w:type="numbering" w:customStyle="1" w:styleId="1221230">
    <w:name w:val="無清單122123"/>
    <w:next w:val="NoList"/>
    <w:uiPriority w:val="99"/>
    <w:semiHidden/>
    <w:unhideWhenUsed/>
    <w:rsid w:val="000131A5"/>
  </w:style>
  <w:style w:type="numbering" w:customStyle="1" w:styleId="1112123">
    <w:name w:val="無清單1112123"/>
    <w:next w:val="NoList"/>
    <w:uiPriority w:val="99"/>
    <w:semiHidden/>
    <w:unhideWhenUsed/>
    <w:rsid w:val="000131A5"/>
  </w:style>
  <w:style w:type="numbering" w:customStyle="1" w:styleId="3130">
    <w:name w:val="无列表313"/>
    <w:next w:val="NoList"/>
    <w:uiPriority w:val="99"/>
    <w:semiHidden/>
    <w:unhideWhenUsed/>
    <w:rsid w:val="000131A5"/>
  </w:style>
  <w:style w:type="numbering" w:customStyle="1" w:styleId="131130">
    <w:name w:val="无列表13113"/>
    <w:next w:val="NoList"/>
    <w:semiHidden/>
    <w:rsid w:val="000131A5"/>
  </w:style>
  <w:style w:type="numbering" w:customStyle="1" w:styleId="NoList113112">
    <w:name w:val="No List113112"/>
    <w:next w:val="NoList"/>
    <w:uiPriority w:val="99"/>
    <w:semiHidden/>
    <w:unhideWhenUsed/>
    <w:rsid w:val="000131A5"/>
  </w:style>
  <w:style w:type="numbering" w:customStyle="1" w:styleId="NoList41113">
    <w:name w:val="No List41113"/>
    <w:next w:val="NoList"/>
    <w:uiPriority w:val="99"/>
    <w:semiHidden/>
    <w:unhideWhenUsed/>
    <w:rsid w:val="000131A5"/>
  </w:style>
  <w:style w:type="numbering" w:customStyle="1" w:styleId="22113">
    <w:name w:val="无列表22113"/>
    <w:next w:val="NoList"/>
    <w:uiPriority w:val="99"/>
    <w:semiHidden/>
    <w:unhideWhenUsed/>
    <w:rsid w:val="000131A5"/>
  </w:style>
  <w:style w:type="numbering" w:customStyle="1" w:styleId="NoList1211114">
    <w:name w:val="No List1211114"/>
    <w:next w:val="NoList"/>
    <w:uiPriority w:val="99"/>
    <w:semiHidden/>
    <w:unhideWhenUsed/>
    <w:rsid w:val="000131A5"/>
  </w:style>
  <w:style w:type="numbering" w:customStyle="1" w:styleId="11111140">
    <w:name w:val="リストなし1111114"/>
    <w:next w:val="NoList"/>
    <w:uiPriority w:val="99"/>
    <w:semiHidden/>
    <w:unhideWhenUsed/>
    <w:rsid w:val="000131A5"/>
  </w:style>
  <w:style w:type="numbering" w:customStyle="1" w:styleId="11111141">
    <w:name w:val="无列表1111114"/>
    <w:next w:val="NoList"/>
    <w:semiHidden/>
    <w:rsid w:val="000131A5"/>
  </w:style>
  <w:style w:type="numbering" w:customStyle="1" w:styleId="NoList2111114">
    <w:name w:val="No List2111114"/>
    <w:next w:val="NoList"/>
    <w:semiHidden/>
    <w:rsid w:val="000131A5"/>
  </w:style>
  <w:style w:type="numbering" w:customStyle="1" w:styleId="NoList3111114">
    <w:name w:val="No List3111114"/>
    <w:next w:val="NoList"/>
    <w:uiPriority w:val="99"/>
    <w:semiHidden/>
    <w:rsid w:val="000131A5"/>
  </w:style>
  <w:style w:type="numbering" w:customStyle="1" w:styleId="NoList11111114">
    <w:name w:val="No List11111114"/>
    <w:next w:val="NoList"/>
    <w:uiPriority w:val="99"/>
    <w:semiHidden/>
    <w:unhideWhenUsed/>
    <w:rsid w:val="000131A5"/>
  </w:style>
  <w:style w:type="numbering" w:customStyle="1" w:styleId="1211114">
    <w:name w:val="無清單1211114"/>
    <w:next w:val="NoList"/>
    <w:uiPriority w:val="99"/>
    <w:semiHidden/>
    <w:unhideWhenUsed/>
    <w:rsid w:val="000131A5"/>
  </w:style>
  <w:style w:type="numbering" w:customStyle="1" w:styleId="11111114">
    <w:name w:val="無清單11111114"/>
    <w:next w:val="NoList"/>
    <w:uiPriority w:val="99"/>
    <w:semiHidden/>
    <w:unhideWhenUsed/>
    <w:rsid w:val="000131A5"/>
  </w:style>
  <w:style w:type="numbering" w:customStyle="1" w:styleId="NoList131113">
    <w:name w:val="No List131113"/>
    <w:next w:val="NoList"/>
    <w:uiPriority w:val="99"/>
    <w:semiHidden/>
    <w:unhideWhenUsed/>
    <w:rsid w:val="000131A5"/>
  </w:style>
  <w:style w:type="numbering" w:customStyle="1" w:styleId="1211132">
    <w:name w:val="リストなし121113"/>
    <w:next w:val="NoList"/>
    <w:uiPriority w:val="99"/>
    <w:semiHidden/>
    <w:unhideWhenUsed/>
    <w:rsid w:val="000131A5"/>
  </w:style>
  <w:style w:type="numbering" w:customStyle="1" w:styleId="1211140">
    <w:name w:val="无列表121114"/>
    <w:next w:val="NoList"/>
    <w:semiHidden/>
    <w:rsid w:val="000131A5"/>
  </w:style>
  <w:style w:type="numbering" w:customStyle="1" w:styleId="NoList221113">
    <w:name w:val="No List221113"/>
    <w:next w:val="NoList"/>
    <w:semiHidden/>
    <w:rsid w:val="000131A5"/>
  </w:style>
  <w:style w:type="numbering" w:customStyle="1" w:styleId="NoList321113">
    <w:name w:val="No List321113"/>
    <w:next w:val="NoList"/>
    <w:uiPriority w:val="99"/>
    <w:semiHidden/>
    <w:rsid w:val="000131A5"/>
  </w:style>
  <w:style w:type="numbering" w:customStyle="1" w:styleId="NoList1121113">
    <w:name w:val="No List1121113"/>
    <w:next w:val="NoList"/>
    <w:uiPriority w:val="99"/>
    <w:semiHidden/>
    <w:unhideWhenUsed/>
    <w:rsid w:val="000131A5"/>
  </w:style>
  <w:style w:type="numbering" w:customStyle="1" w:styleId="1311130">
    <w:name w:val="無清單131113"/>
    <w:next w:val="NoList"/>
    <w:uiPriority w:val="99"/>
    <w:semiHidden/>
    <w:unhideWhenUsed/>
    <w:rsid w:val="000131A5"/>
  </w:style>
  <w:style w:type="numbering" w:customStyle="1" w:styleId="1121113">
    <w:name w:val="無清單1121113"/>
    <w:next w:val="NoList"/>
    <w:uiPriority w:val="99"/>
    <w:semiHidden/>
    <w:unhideWhenUsed/>
    <w:rsid w:val="000131A5"/>
  </w:style>
  <w:style w:type="numbering" w:customStyle="1" w:styleId="211114">
    <w:name w:val="无列表211114"/>
    <w:next w:val="NoList"/>
    <w:uiPriority w:val="99"/>
    <w:semiHidden/>
    <w:unhideWhenUsed/>
    <w:rsid w:val="000131A5"/>
  </w:style>
  <w:style w:type="numbering" w:customStyle="1" w:styleId="NoList1221113">
    <w:name w:val="No List1221113"/>
    <w:next w:val="NoList"/>
    <w:uiPriority w:val="99"/>
    <w:semiHidden/>
    <w:unhideWhenUsed/>
    <w:rsid w:val="000131A5"/>
  </w:style>
  <w:style w:type="numbering" w:customStyle="1" w:styleId="11211130">
    <w:name w:val="リストなし1121113"/>
    <w:next w:val="NoList"/>
    <w:uiPriority w:val="99"/>
    <w:semiHidden/>
    <w:unhideWhenUsed/>
    <w:rsid w:val="000131A5"/>
  </w:style>
  <w:style w:type="numbering" w:customStyle="1" w:styleId="11211131">
    <w:name w:val="无列表1121113"/>
    <w:next w:val="NoList"/>
    <w:semiHidden/>
    <w:rsid w:val="000131A5"/>
  </w:style>
  <w:style w:type="numbering" w:customStyle="1" w:styleId="NoList2121113">
    <w:name w:val="No List2121113"/>
    <w:next w:val="NoList"/>
    <w:semiHidden/>
    <w:rsid w:val="000131A5"/>
  </w:style>
  <w:style w:type="numbering" w:customStyle="1" w:styleId="NoList3121113">
    <w:name w:val="No List3121113"/>
    <w:next w:val="NoList"/>
    <w:uiPriority w:val="99"/>
    <w:semiHidden/>
    <w:rsid w:val="000131A5"/>
  </w:style>
  <w:style w:type="numbering" w:customStyle="1" w:styleId="NoList11121113">
    <w:name w:val="No List11121113"/>
    <w:next w:val="NoList"/>
    <w:uiPriority w:val="99"/>
    <w:semiHidden/>
    <w:unhideWhenUsed/>
    <w:rsid w:val="000131A5"/>
  </w:style>
  <w:style w:type="numbering" w:customStyle="1" w:styleId="1221113">
    <w:name w:val="無清單1221113"/>
    <w:next w:val="NoList"/>
    <w:uiPriority w:val="99"/>
    <w:semiHidden/>
    <w:unhideWhenUsed/>
    <w:rsid w:val="000131A5"/>
  </w:style>
  <w:style w:type="numbering" w:customStyle="1" w:styleId="111211130">
    <w:name w:val="無清單11121113"/>
    <w:next w:val="NoList"/>
    <w:uiPriority w:val="99"/>
    <w:semiHidden/>
    <w:unhideWhenUsed/>
    <w:rsid w:val="000131A5"/>
  </w:style>
  <w:style w:type="numbering" w:customStyle="1" w:styleId="NoList51112">
    <w:name w:val="No List51112"/>
    <w:next w:val="NoList"/>
    <w:uiPriority w:val="99"/>
    <w:semiHidden/>
    <w:unhideWhenUsed/>
    <w:rsid w:val="000131A5"/>
  </w:style>
  <w:style w:type="numbering" w:customStyle="1" w:styleId="NoList6112">
    <w:name w:val="No List6112"/>
    <w:next w:val="NoList"/>
    <w:uiPriority w:val="99"/>
    <w:semiHidden/>
    <w:unhideWhenUsed/>
    <w:rsid w:val="000131A5"/>
  </w:style>
  <w:style w:type="numbering" w:customStyle="1" w:styleId="NoList14112">
    <w:name w:val="No List14112"/>
    <w:next w:val="NoList"/>
    <w:uiPriority w:val="99"/>
    <w:semiHidden/>
    <w:unhideWhenUsed/>
    <w:rsid w:val="000131A5"/>
  </w:style>
  <w:style w:type="numbering" w:customStyle="1" w:styleId="131122">
    <w:name w:val="リストなし13112"/>
    <w:next w:val="NoList"/>
    <w:uiPriority w:val="99"/>
    <w:semiHidden/>
    <w:unhideWhenUsed/>
    <w:rsid w:val="000131A5"/>
  </w:style>
  <w:style w:type="numbering" w:customStyle="1" w:styleId="NoList23112">
    <w:name w:val="No List23112"/>
    <w:next w:val="NoList"/>
    <w:semiHidden/>
    <w:rsid w:val="000131A5"/>
  </w:style>
  <w:style w:type="numbering" w:customStyle="1" w:styleId="NoList33112">
    <w:name w:val="No List33112"/>
    <w:next w:val="NoList"/>
    <w:uiPriority w:val="99"/>
    <w:semiHidden/>
    <w:rsid w:val="000131A5"/>
  </w:style>
  <w:style w:type="numbering" w:customStyle="1" w:styleId="NoList11412">
    <w:name w:val="No List11412"/>
    <w:next w:val="NoList"/>
    <w:uiPriority w:val="99"/>
    <w:semiHidden/>
    <w:unhideWhenUsed/>
    <w:rsid w:val="000131A5"/>
  </w:style>
  <w:style w:type="numbering" w:customStyle="1" w:styleId="141120">
    <w:name w:val="無清單14112"/>
    <w:next w:val="NoList"/>
    <w:uiPriority w:val="99"/>
    <w:semiHidden/>
    <w:unhideWhenUsed/>
    <w:rsid w:val="000131A5"/>
  </w:style>
  <w:style w:type="numbering" w:customStyle="1" w:styleId="1131120">
    <w:name w:val="無清單113112"/>
    <w:next w:val="NoList"/>
    <w:uiPriority w:val="99"/>
    <w:semiHidden/>
    <w:unhideWhenUsed/>
    <w:rsid w:val="000131A5"/>
  </w:style>
  <w:style w:type="numbering" w:customStyle="1" w:styleId="NoList4212">
    <w:name w:val="No List4212"/>
    <w:next w:val="NoList"/>
    <w:uiPriority w:val="99"/>
    <w:semiHidden/>
    <w:unhideWhenUsed/>
    <w:rsid w:val="000131A5"/>
  </w:style>
  <w:style w:type="numbering" w:customStyle="1" w:styleId="NoList123112">
    <w:name w:val="No List123112"/>
    <w:next w:val="NoList"/>
    <w:uiPriority w:val="99"/>
    <w:semiHidden/>
    <w:unhideWhenUsed/>
    <w:rsid w:val="000131A5"/>
  </w:style>
  <w:style w:type="numbering" w:customStyle="1" w:styleId="1131121">
    <w:name w:val="リストなし113112"/>
    <w:next w:val="NoList"/>
    <w:uiPriority w:val="99"/>
    <w:semiHidden/>
    <w:unhideWhenUsed/>
    <w:rsid w:val="000131A5"/>
  </w:style>
  <w:style w:type="numbering" w:customStyle="1" w:styleId="1131122">
    <w:name w:val="无列表113112"/>
    <w:next w:val="NoList"/>
    <w:semiHidden/>
    <w:rsid w:val="000131A5"/>
  </w:style>
  <w:style w:type="numbering" w:customStyle="1" w:styleId="NoList213112">
    <w:name w:val="No List213112"/>
    <w:next w:val="NoList"/>
    <w:semiHidden/>
    <w:rsid w:val="000131A5"/>
  </w:style>
  <w:style w:type="numbering" w:customStyle="1" w:styleId="NoList313112">
    <w:name w:val="No List313112"/>
    <w:next w:val="NoList"/>
    <w:uiPriority w:val="99"/>
    <w:semiHidden/>
    <w:rsid w:val="000131A5"/>
  </w:style>
  <w:style w:type="numbering" w:customStyle="1" w:styleId="NoList1113112">
    <w:name w:val="No List1113112"/>
    <w:next w:val="NoList"/>
    <w:uiPriority w:val="99"/>
    <w:semiHidden/>
    <w:unhideWhenUsed/>
    <w:rsid w:val="000131A5"/>
  </w:style>
  <w:style w:type="numbering" w:customStyle="1" w:styleId="1231120">
    <w:name w:val="無清單123112"/>
    <w:next w:val="NoList"/>
    <w:uiPriority w:val="99"/>
    <w:semiHidden/>
    <w:unhideWhenUsed/>
    <w:rsid w:val="000131A5"/>
  </w:style>
  <w:style w:type="numbering" w:customStyle="1" w:styleId="11131120">
    <w:name w:val="無清單1113112"/>
    <w:next w:val="NoList"/>
    <w:uiPriority w:val="99"/>
    <w:semiHidden/>
    <w:unhideWhenUsed/>
    <w:rsid w:val="000131A5"/>
  </w:style>
  <w:style w:type="numbering" w:customStyle="1" w:styleId="NoList121212">
    <w:name w:val="No List121212"/>
    <w:next w:val="NoList"/>
    <w:uiPriority w:val="99"/>
    <w:semiHidden/>
    <w:unhideWhenUsed/>
    <w:rsid w:val="000131A5"/>
  </w:style>
  <w:style w:type="numbering" w:customStyle="1" w:styleId="1112124">
    <w:name w:val="リストなし111212"/>
    <w:next w:val="NoList"/>
    <w:uiPriority w:val="99"/>
    <w:semiHidden/>
    <w:unhideWhenUsed/>
    <w:rsid w:val="000131A5"/>
  </w:style>
  <w:style w:type="numbering" w:customStyle="1" w:styleId="1112125">
    <w:name w:val="无列表111212"/>
    <w:next w:val="NoList"/>
    <w:semiHidden/>
    <w:rsid w:val="000131A5"/>
  </w:style>
  <w:style w:type="numbering" w:customStyle="1" w:styleId="NoList211212">
    <w:name w:val="No List211212"/>
    <w:next w:val="NoList"/>
    <w:semiHidden/>
    <w:rsid w:val="000131A5"/>
  </w:style>
  <w:style w:type="numbering" w:customStyle="1" w:styleId="NoList311212">
    <w:name w:val="No List311212"/>
    <w:next w:val="NoList"/>
    <w:uiPriority w:val="99"/>
    <w:semiHidden/>
    <w:rsid w:val="000131A5"/>
  </w:style>
  <w:style w:type="numbering" w:customStyle="1" w:styleId="NoList1111212">
    <w:name w:val="No List1111212"/>
    <w:next w:val="NoList"/>
    <w:uiPriority w:val="99"/>
    <w:semiHidden/>
    <w:unhideWhenUsed/>
    <w:rsid w:val="000131A5"/>
  </w:style>
  <w:style w:type="numbering" w:customStyle="1" w:styleId="1212120">
    <w:name w:val="無清單121212"/>
    <w:next w:val="NoList"/>
    <w:uiPriority w:val="99"/>
    <w:semiHidden/>
    <w:unhideWhenUsed/>
    <w:rsid w:val="000131A5"/>
  </w:style>
  <w:style w:type="numbering" w:customStyle="1" w:styleId="11112120">
    <w:name w:val="無清單1111212"/>
    <w:next w:val="NoList"/>
    <w:uiPriority w:val="99"/>
    <w:semiHidden/>
    <w:unhideWhenUsed/>
    <w:rsid w:val="000131A5"/>
  </w:style>
  <w:style w:type="numbering" w:customStyle="1" w:styleId="NoList5212">
    <w:name w:val="No List5212"/>
    <w:next w:val="NoList"/>
    <w:uiPriority w:val="99"/>
    <w:semiHidden/>
    <w:unhideWhenUsed/>
    <w:rsid w:val="000131A5"/>
  </w:style>
  <w:style w:type="numbering" w:customStyle="1" w:styleId="NoList13212">
    <w:name w:val="No List13212"/>
    <w:next w:val="NoList"/>
    <w:uiPriority w:val="99"/>
    <w:semiHidden/>
    <w:unhideWhenUsed/>
    <w:rsid w:val="000131A5"/>
  </w:style>
  <w:style w:type="numbering" w:customStyle="1" w:styleId="122124">
    <w:name w:val="リストなし12212"/>
    <w:next w:val="NoList"/>
    <w:uiPriority w:val="99"/>
    <w:semiHidden/>
    <w:unhideWhenUsed/>
    <w:rsid w:val="000131A5"/>
  </w:style>
  <w:style w:type="numbering" w:customStyle="1" w:styleId="122131">
    <w:name w:val="无列表12213"/>
    <w:next w:val="NoList"/>
    <w:semiHidden/>
    <w:rsid w:val="000131A5"/>
  </w:style>
  <w:style w:type="numbering" w:customStyle="1" w:styleId="NoList22212">
    <w:name w:val="No List22212"/>
    <w:next w:val="NoList"/>
    <w:semiHidden/>
    <w:rsid w:val="000131A5"/>
  </w:style>
  <w:style w:type="numbering" w:customStyle="1" w:styleId="NoList32212">
    <w:name w:val="No List32212"/>
    <w:next w:val="NoList"/>
    <w:uiPriority w:val="99"/>
    <w:semiHidden/>
    <w:rsid w:val="000131A5"/>
  </w:style>
  <w:style w:type="numbering" w:customStyle="1" w:styleId="NoList112212">
    <w:name w:val="No List112212"/>
    <w:next w:val="NoList"/>
    <w:uiPriority w:val="99"/>
    <w:semiHidden/>
    <w:unhideWhenUsed/>
    <w:rsid w:val="000131A5"/>
  </w:style>
  <w:style w:type="numbering" w:customStyle="1" w:styleId="132120">
    <w:name w:val="無清單13212"/>
    <w:next w:val="NoList"/>
    <w:uiPriority w:val="99"/>
    <w:semiHidden/>
    <w:unhideWhenUsed/>
    <w:rsid w:val="000131A5"/>
  </w:style>
  <w:style w:type="numbering" w:customStyle="1" w:styleId="1122120">
    <w:name w:val="無清單112212"/>
    <w:next w:val="NoList"/>
    <w:uiPriority w:val="99"/>
    <w:semiHidden/>
    <w:unhideWhenUsed/>
    <w:rsid w:val="000131A5"/>
  </w:style>
  <w:style w:type="numbering" w:customStyle="1" w:styleId="21212">
    <w:name w:val="无列表21212"/>
    <w:next w:val="NoList"/>
    <w:uiPriority w:val="99"/>
    <w:semiHidden/>
    <w:unhideWhenUsed/>
    <w:rsid w:val="000131A5"/>
  </w:style>
  <w:style w:type="numbering" w:customStyle="1" w:styleId="NoList1112212">
    <w:name w:val="No List1112212"/>
    <w:next w:val="NoList"/>
    <w:uiPriority w:val="99"/>
    <w:semiHidden/>
    <w:unhideWhenUsed/>
    <w:rsid w:val="000131A5"/>
  </w:style>
  <w:style w:type="numbering" w:customStyle="1" w:styleId="NoList712">
    <w:name w:val="No List712"/>
    <w:next w:val="NoList"/>
    <w:uiPriority w:val="99"/>
    <w:semiHidden/>
    <w:unhideWhenUsed/>
    <w:rsid w:val="000131A5"/>
  </w:style>
  <w:style w:type="numbering" w:customStyle="1" w:styleId="NoList1512">
    <w:name w:val="No List1512"/>
    <w:next w:val="NoList"/>
    <w:uiPriority w:val="99"/>
    <w:semiHidden/>
    <w:unhideWhenUsed/>
    <w:rsid w:val="000131A5"/>
  </w:style>
  <w:style w:type="numbering" w:customStyle="1" w:styleId="14121">
    <w:name w:val="リストなし1412"/>
    <w:next w:val="NoList"/>
    <w:uiPriority w:val="99"/>
    <w:semiHidden/>
    <w:unhideWhenUsed/>
    <w:rsid w:val="000131A5"/>
  </w:style>
  <w:style w:type="numbering" w:customStyle="1" w:styleId="14122">
    <w:name w:val="无列表1412"/>
    <w:next w:val="NoList"/>
    <w:semiHidden/>
    <w:rsid w:val="000131A5"/>
  </w:style>
  <w:style w:type="numbering" w:customStyle="1" w:styleId="NoList2412">
    <w:name w:val="No List2412"/>
    <w:next w:val="NoList"/>
    <w:semiHidden/>
    <w:rsid w:val="000131A5"/>
  </w:style>
  <w:style w:type="numbering" w:customStyle="1" w:styleId="NoList3412">
    <w:name w:val="No List3412"/>
    <w:next w:val="NoList"/>
    <w:uiPriority w:val="99"/>
    <w:semiHidden/>
    <w:rsid w:val="000131A5"/>
  </w:style>
  <w:style w:type="numbering" w:customStyle="1" w:styleId="NoList11512">
    <w:name w:val="No List11512"/>
    <w:next w:val="NoList"/>
    <w:uiPriority w:val="99"/>
    <w:semiHidden/>
    <w:unhideWhenUsed/>
    <w:rsid w:val="000131A5"/>
  </w:style>
  <w:style w:type="numbering" w:customStyle="1" w:styleId="15120">
    <w:name w:val="無清單1512"/>
    <w:next w:val="NoList"/>
    <w:uiPriority w:val="99"/>
    <w:semiHidden/>
    <w:unhideWhenUsed/>
    <w:rsid w:val="000131A5"/>
  </w:style>
  <w:style w:type="numbering" w:customStyle="1" w:styleId="114120">
    <w:name w:val="無清單11412"/>
    <w:next w:val="NoList"/>
    <w:uiPriority w:val="99"/>
    <w:semiHidden/>
    <w:unhideWhenUsed/>
    <w:rsid w:val="000131A5"/>
  </w:style>
  <w:style w:type="numbering" w:customStyle="1" w:styleId="NoList4312">
    <w:name w:val="No List4312"/>
    <w:next w:val="NoList"/>
    <w:uiPriority w:val="99"/>
    <w:semiHidden/>
    <w:unhideWhenUsed/>
    <w:rsid w:val="000131A5"/>
  </w:style>
  <w:style w:type="numbering" w:customStyle="1" w:styleId="NoList12412">
    <w:name w:val="No List12412"/>
    <w:next w:val="NoList"/>
    <w:uiPriority w:val="99"/>
    <w:semiHidden/>
    <w:unhideWhenUsed/>
    <w:rsid w:val="000131A5"/>
  </w:style>
  <w:style w:type="numbering" w:customStyle="1" w:styleId="114121">
    <w:name w:val="リストなし11412"/>
    <w:next w:val="NoList"/>
    <w:uiPriority w:val="99"/>
    <w:semiHidden/>
    <w:unhideWhenUsed/>
    <w:rsid w:val="000131A5"/>
  </w:style>
  <w:style w:type="numbering" w:customStyle="1" w:styleId="114122">
    <w:name w:val="无列表11412"/>
    <w:next w:val="NoList"/>
    <w:semiHidden/>
    <w:rsid w:val="000131A5"/>
  </w:style>
  <w:style w:type="numbering" w:customStyle="1" w:styleId="NoList21412">
    <w:name w:val="No List21412"/>
    <w:next w:val="NoList"/>
    <w:semiHidden/>
    <w:rsid w:val="000131A5"/>
  </w:style>
  <w:style w:type="numbering" w:customStyle="1" w:styleId="NoList31412">
    <w:name w:val="No List31412"/>
    <w:next w:val="NoList"/>
    <w:uiPriority w:val="99"/>
    <w:semiHidden/>
    <w:rsid w:val="000131A5"/>
  </w:style>
  <w:style w:type="numbering" w:customStyle="1" w:styleId="NoList111412">
    <w:name w:val="No List111412"/>
    <w:next w:val="NoList"/>
    <w:uiPriority w:val="99"/>
    <w:semiHidden/>
    <w:unhideWhenUsed/>
    <w:rsid w:val="000131A5"/>
  </w:style>
  <w:style w:type="numbering" w:customStyle="1" w:styleId="124120">
    <w:name w:val="無清單12412"/>
    <w:next w:val="NoList"/>
    <w:uiPriority w:val="99"/>
    <w:semiHidden/>
    <w:unhideWhenUsed/>
    <w:rsid w:val="000131A5"/>
  </w:style>
  <w:style w:type="numbering" w:customStyle="1" w:styleId="1114120">
    <w:name w:val="無清單111412"/>
    <w:next w:val="NoList"/>
    <w:uiPriority w:val="99"/>
    <w:semiHidden/>
    <w:unhideWhenUsed/>
    <w:rsid w:val="000131A5"/>
  </w:style>
  <w:style w:type="numbering" w:customStyle="1" w:styleId="2312">
    <w:name w:val="无列表2312"/>
    <w:next w:val="NoList"/>
    <w:uiPriority w:val="99"/>
    <w:semiHidden/>
    <w:unhideWhenUsed/>
    <w:rsid w:val="000131A5"/>
  </w:style>
  <w:style w:type="numbering" w:customStyle="1" w:styleId="NoList121312">
    <w:name w:val="No List121312"/>
    <w:next w:val="NoList"/>
    <w:uiPriority w:val="99"/>
    <w:semiHidden/>
    <w:unhideWhenUsed/>
    <w:rsid w:val="000131A5"/>
  </w:style>
  <w:style w:type="numbering" w:customStyle="1" w:styleId="1113121">
    <w:name w:val="リストなし111312"/>
    <w:next w:val="NoList"/>
    <w:uiPriority w:val="99"/>
    <w:semiHidden/>
    <w:unhideWhenUsed/>
    <w:rsid w:val="000131A5"/>
  </w:style>
  <w:style w:type="numbering" w:customStyle="1" w:styleId="1113122">
    <w:name w:val="无列表111312"/>
    <w:next w:val="NoList"/>
    <w:semiHidden/>
    <w:rsid w:val="000131A5"/>
  </w:style>
  <w:style w:type="numbering" w:customStyle="1" w:styleId="NoList211312">
    <w:name w:val="No List211312"/>
    <w:next w:val="NoList"/>
    <w:semiHidden/>
    <w:rsid w:val="000131A5"/>
  </w:style>
  <w:style w:type="numbering" w:customStyle="1" w:styleId="NoList311312">
    <w:name w:val="No List311312"/>
    <w:next w:val="NoList"/>
    <w:uiPriority w:val="99"/>
    <w:semiHidden/>
    <w:rsid w:val="000131A5"/>
  </w:style>
  <w:style w:type="numbering" w:customStyle="1" w:styleId="NoList1111312">
    <w:name w:val="No List1111312"/>
    <w:next w:val="NoList"/>
    <w:uiPriority w:val="99"/>
    <w:semiHidden/>
    <w:unhideWhenUsed/>
    <w:rsid w:val="000131A5"/>
  </w:style>
  <w:style w:type="numbering" w:customStyle="1" w:styleId="121312">
    <w:name w:val="無清單121312"/>
    <w:next w:val="NoList"/>
    <w:uiPriority w:val="99"/>
    <w:semiHidden/>
    <w:unhideWhenUsed/>
    <w:rsid w:val="000131A5"/>
  </w:style>
  <w:style w:type="numbering" w:customStyle="1" w:styleId="1111312">
    <w:name w:val="無清單1111312"/>
    <w:next w:val="NoList"/>
    <w:uiPriority w:val="99"/>
    <w:semiHidden/>
    <w:unhideWhenUsed/>
    <w:rsid w:val="000131A5"/>
  </w:style>
  <w:style w:type="numbering" w:customStyle="1" w:styleId="NoList5312">
    <w:name w:val="No List5312"/>
    <w:next w:val="NoList"/>
    <w:uiPriority w:val="99"/>
    <w:semiHidden/>
    <w:unhideWhenUsed/>
    <w:rsid w:val="000131A5"/>
  </w:style>
  <w:style w:type="numbering" w:customStyle="1" w:styleId="NoList13312">
    <w:name w:val="No List13312"/>
    <w:next w:val="NoList"/>
    <w:uiPriority w:val="99"/>
    <w:semiHidden/>
    <w:unhideWhenUsed/>
    <w:rsid w:val="000131A5"/>
  </w:style>
  <w:style w:type="numbering" w:customStyle="1" w:styleId="123121">
    <w:name w:val="リストなし12312"/>
    <w:next w:val="NoList"/>
    <w:uiPriority w:val="99"/>
    <w:semiHidden/>
    <w:unhideWhenUsed/>
    <w:rsid w:val="000131A5"/>
  </w:style>
  <w:style w:type="numbering" w:customStyle="1" w:styleId="123122">
    <w:name w:val="无列表12312"/>
    <w:next w:val="NoList"/>
    <w:semiHidden/>
    <w:rsid w:val="000131A5"/>
  </w:style>
  <w:style w:type="numbering" w:customStyle="1" w:styleId="NoList22312">
    <w:name w:val="No List22312"/>
    <w:next w:val="NoList"/>
    <w:semiHidden/>
    <w:rsid w:val="000131A5"/>
  </w:style>
  <w:style w:type="numbering" w:customStyle="1" w:styleId="NoList32312">
    <w:name w:val="No List32312"/>
    <w:next w:val="NoList"/>
    <w:uiPriority w:val="99"/>
    <w:semiHidden/>
    <w:rsid w:val="000131A5"/>
  </w:style>
  <w:style w:type="numbering" w:customStyle="1" w:styleId="NoList112312">
    <w:name w:val="No List112312"/>
    <w:next w:val="NoList"/>
    <w:uiPriority w:val="99"/>
    <w:semiHidden/>
    <w:unhideWhenUsed/>
    <w:rsid w:val="000131A5"/>
  </w:style>
  <w:style w:type="numbering" w:customStyle="1" w:styleId="13312">
    <w:name w:val="無清單13312"/>
    <w:next w:val="NoList"/>
    <w:uiPriority w:val="99"/>
    <w:semiHidden/>
    <w:unhideWhenUsed/>
    <w:rsid w:val="000131A5"/>
  </w:style>
  <w:style w:type="numbering" w:customStyle="1" w:styleId="1123120">
    <w:name w:val="無清單112312"/>
    <w:next w:val="NoList"/>
    <w:uiPriority w:val="99"/>
    <w:semiHidden/>
    <w:unhideWhenUsed/>
    <w:rsid w:val="000131A5"/>
  </w:style>
  <w:style w:type="numbering" w:customStyle="1" w:styleId="21312">
    <w:name w:val="无列表21312"/>
    <w:next w:val="NoList"/>
    <w:uiPriority w:val="99"/>
    <w:semiHidden/>
    <w:unhideWhenUsed/>
    <w:rsid w:val="000131A5"/>
  </w:style>
  <w:style w:type="numbering" w:customStyle="1" w:styleId="NoList122212">
    <w:name w:val="No List122212"/>
    <w:next w:val="NoList"/>
    <w:uiPriority w:val="99"/>
    <w:semiHidden/>
    <w:unhideWhenUsed/>
    <w:rsid w:val="000131A5"/>
  </w:style>
  <w:style w:type="numbering" w:customStyle="1" w:styleId="1122121">
    <w:name w:val="リストなし112212"/>
    <w:next w:val="NoList"/>
    <w:uiPriority w:val="99"/>
    <w:semiHidden/>
    <w:unhideWhenUsed/>
    <w:rsid w:val="000131A5"/>
  </w:style>
  <w:style w:type="numbering" w:customStyle="1" w:styleId="1122122">
    <w:name w:val="无列表112212"/>
    <w:next w:val="NoList"/>
    <w:semiHidden/>
    <w:rsid w:val="000131A5"/>
  </w:style>
  <w:style w:type="numbering" w:customStyle="1" w:styleId="NoList212212">
    <w:name w:val="No List212212"/>
    <w:next w:val="NoList"/>
    <w:semiHidden/>
    <w:rsid w:val="000131A5"/>
  </w:style>
  <w:style w:type="numbering" w:customStyle="1" w:styleId="NoList312212">
    <w:name w:val="No List312212"/>
    <w:next w:val="NoList"/>
    <w:uiPriority w:val="99"/>
    <w:semiHidden/>
    <w:rsid w:val="000131A5"/>
  </w:style>
  <w:style w:type="numbering" w:customStyle="1" w:styleId="NoList1112312">
    <w:name w:val="No List1112312"/>
    <w:next w:val="NoList"/>
    <w:uiPriority w:val="99"/>
    <w:semiHidden/>
    <w:unhideWhenUsed/>
    <w:rsid w:val="000131A5"/>
  </w:style>
  <w:style w:type="numbering" w:customStyle="1" w:styleId="122212">
    <w:name w:val="無清單122212"/>
    <w:next w:val="NoList"/>
    <w:uiPriority w:val="99"/>
    <w:semiHidden/>
    <w:unhideWhenUsed/>
    <w:rsid w:val="000131A5"/>
  </w:style>
  <w:style w:type="numbering" w:customStyle="1" w:styleId="1112212">
    <w:name w:val="無清單1112212"/>
    <w:next w:val="NoList"/>
    <w:uiPriority w:val="99"/>
    <w:semiHidden/>
    <w:unhideWhenUsed/>
    <w:rsid w:val="000131A5"/>
  </w:style>
  <w:style w:type="numbering" w:customStyle="1" w:styleId="420">
    <w:name w:val="无列表42"/>
    <w:next w:val="NoList"/>
    <w:uiPriority w:val="99"/>
    <w:semiHidden/>
    <w:unhideWhenUsed/>
    <w:rsid w:val="000131A5"/>
  </w:style>
  <w:style w:type="numbering" w:customStyle="1" w:styleId="3220">
    <w:name w:val="无列表322"/>
    <w:next w:val="NoList"/>
    <w:uiPriority w:val="99"/>
    <w:semiHidden/>
    <w:unhideWhenUsed/>
    <w:rsid w:val="000131A5"/>
  </w:style>
  <w:style w:type="numbering" w:customStyle="1" w:styleId="131221">
    <w:name w:val="无列表13122"/>
    <w:next w:val="NoList"/>
    <w:semiHidden/>
    <w:rsid w:val="000131A5"/>
  </w:style>
  <w:style w:type="numbering" w:customStyle="1" w:styleId="NoList41122">
    <w:name w:val="No List41122"/>
    <w:next w:val="NoList"/>
    <w:uiPriority w:val="99"/>
    <w:semiHidden/>
    <w:unhideWhenUsed/>
    <w:rsid w:val="000131A5"/>
  </w:style>
  <w:style w:type="numbering" w:customStyle="1" w:styleId="22122">
    <w:name w:val="无列表22122"/>
    <w:next w:val="NoList"/>
    <w:uiPriority w:val="99"/>
    <w:semiHidden/>
    <w:unhideWhenUsed/>
    <w:rsid w:val="000131A5"/>
  </w:style>
  <w:style w:type="numbering" w:customStyle="1" w:styleId="NoList1211122">
    <w:name w:val="No List1211122"/>
    <w:next w:val="NoList"/>
    <w:uiPriority w:val="99"/>
    <w:semiHidden/>
    <w:unhideWhenUsed/>
    <w:rsid w:val="000131A5"/>
  </w:style>
  <w:style w:type="numbering" w:customStyle="1" w:styleId="11111221">
    <w:name w:val="リストなし1111122"/>
    <w:next w:val="NoList"/>
    <w:uiPriority w:val="99"/>
    <w:semiHidden/>
    <w:unhideWhenUsed/>
    <w:rsid w:val="000131A5"/>
  </w:style>
  <w:style w:type="numbering" w:customStyle="1" w:styleId="11111222">
    <w:name w:val="无列表1111122"/>
    <w:next w:val="NoList"/>
    <w:semiHidden/>
    <w:rsid w:val="000131A5"/>
  </w:style>
  <w:style w:type="numbering" w:customStyle="1" w:styleId="NoList2111122">
    <w:name w:val="No List2111122"/>
    <w:next w:val="NoList"/>
    <w:semiHidden/>
    <w:rsid w:val="000131A5"/>
  </w:style>
  <w:style w:type="numbering" w:customStyle="1" w:styleId="NoList3111122">
    <w:name w:val="No List3111122"/>
    <w:next w:val="NoList"/>
    <w:uiPriority w:val="99"/>
    <w:semiHidden/>
    <w:rsid w:val="000131A5"/>
  </w:style>
  <w:style w:type="numbering" w:customStyle="1" w:styleId="NoList11111122">
    <w:name w:val="No List11111122"/>
    <w:next w:val="NoList"/>
    <w:uiPriority w:val="99"/>
    <w:semiHidden/>
    <w:unhideWhenUsed/>
    <w:rsid w:val="000131A5"/>
  </w:style>
  <w:style w:type="numbering" w:customStyle="1" w:styleId="12111220">
    <w:name w:val="無清單1211122"/>
    <w:next w:val="NoList"/>
    <w:uiPriority w:val="99"/>
    <w:semiHidden/>
    <w:unhideWhenUsed/>
    <w:rsid w:val="000131A5"/>
  </w:style>
  <w:style w:type="numbering" w:customStyle="1" w:styleId="111111220">
    <w:name w:val="無清單11111122"/>
    <w:next w:val="NoList"/>
    <w:uiPriority w:val="99"/>
    <w:semiHidden/>
    <w:unhideWhenUsed/>
    <w:rsid w:val="000131A5"/>
  </w:style>
  <w:style w:type="numbering" w:customStyle="1" w:styleId="NoList131122">
    <w:name w:val="No List131122"/>
    <w:next w:val="NoList"/>
    <w:uiPriority w:val="99"/>
    <w:semiHidden/>
    <w:unhideWhenUsed/>
    <w:rsid w:val="000131A5"/>
  </w:style>
  <w:style w:type="numbering" w:customStyle="1" w:styleId="1211221">
    <w:name w:val="リストなし121122"/>
    <w:next w:val="NoList"/>
    <w:uiPriority w:val="99"/>
    <w:semiHidden/>
    <w:unhideWhenUsed/>
    <w:rsid w:val="000131A5"/>
  </w:style>
  <w:style w:type="numbering" w:customStyle="1" w:styleId="1211222">
    <w:name w:val="无列表121122"/>
    <w:next w:val="NoList"/>
    <w:semiHidden/>
    <w:rsid w:val="000131A5"/>
  </w:style>
  <w:style w:type="numbering" w:customStyle="1" w:styleId="NoList221122">
    <w:name w:val="No List221122"/>
    <w:next w:val="NoList"/>
    <w:semiHidden/>
    <w:rsid w:val="000131A5"/>
  </w:style>
  <w:style w:type="numbering" w:customStyle="1" w:styleId="NoList321122">
    <w:name w:val="No List321122"/>
    <w:next w:val="NoList"/>
    <w:uiPriority w:val="99"/>
    <w:semiHidden/>
    <w:rsid w:val="000131A5"/>
  </w:style>
  <w:style w:type="numbering" w:customStyle="1" w:styleId="NoList1121122">
    <w:name w:val="No List1121122"/>
    <w:next w:val="NoList"/>
    <w:uiPriority w:val="99"/>
    <w:semiHidden/>
    <w:unhideWhenUsed/>
    <w:rsid w:val="000131A5"/>
  </w:style>
  <w:style w:type="numbering" w:customStyle="1" w:styleId="1311220">
    <w:name w:val="無清單131122"/>
    <w:next w:val="NoList"/>
    <w:uiPriority w:val="99"/>
    <w:semiHidden/>
    <w:unhideWhenUsed/>
    <w:rsid w:val="000131A5"/>
  </w:style>
  <w:style w:type="numbering" w:customStyle="1" w:styleId="11211220">
    <w:name w:val="無清單1121122"/>
    <w:next w:val="NoList"/>
    <w:uiPriority w:val="99"/>
    <w:semiHidden/>
    <w:unhideWhenUsed/>
    <w:rsid w:val="000131A5"/>
  </w:style>
  <w:style w:type="numbering" w:customStyle="1" w:styleId="211122">
    <w:name w:val="无列表211122"/>
    <w:next w:val="NoList"/>
    <w:uiPriority w:val="99"/>
    <w:semiHidden/>
    <w:unhideWhenUsed/>
    <w:rsid w:val="000131A5"/>
  </w:style>
  <w:style w:type="numbering" w:customStyle="1" w:styleId="NoList1221122">
    <w:name w:val="No List1221122"/>
    <w:next w:val="NoList"/>
    <w:uiPriority w:val="99"/>
    <w:semiHidden/>
    <w:unhideWhenUsed/>
    <w:rsid w:val="000131A5"/>
  </w:style>
  <w:style w:type="numbering" w:customStyle="1" w:styleId="11211221">
    <w:name w:val="リストなし1121122"/>
    <w:next w:val="NoList"/>
    <w:uiPriority w:val="99"/>
    <w:semiHidden/>
    <w:unhideWhenUsed/>
    <w:rsid w:val="000131A5"/>
  </w:style>
  <w:style w:type="numbering" w:customStyle="1" w:styleId="11211222">
    <w:name w:val="无列表1121122"/>
    <w:next w:val="NoList"/>
    <w:semiHidden/>
    <w:rsid w:val="000131A5"/>
  </w:style>
  <w:style w:type="numbering" w:customStyle="1" w:styleId="NoList2121122">
    <w:name w:val="No List2121122"/>
    <w:next w:val="NoList"/>
    <w:semiHidden/>
    <w:rsid w:val="000131A5"/>
  </w:style>
  <w:style w:type="numbering" w:customStyle="1" w:styleId="NoList3121122">
    <w:name w:val="No List3121122"/>
    <w:next w:val="NoList"/>
    <w:uiPriority w:val="99"/>
    <w:semiHidden/>
    <w:rsid w:val="000131A5"/>
  </w:style>
  <w:style w:type="numbering" w:customStyle="1" w:styleId="NoList11121122">
    <w:name w:val="No List11121122"/>
    <w:next w:val="NoList"/>
    <w:uiPriority w:val="99"/>
    <w:semiHidden/>
    <w:unhideWhenUsed/>
    <w:rsid w:val="000131A5"/>
  </w:style>
  <w:style w:type="numbering" w:customStyle="1" w:styleId="1221122">
    <w:name w:val="無清單1221122"/>
    <w:next w:val="NoList"/>
    <w:uiPriority w:val="99"/>
    <w:semiHidden/>
    <w:unhideWhenUsed/>
    <w:rsid w:val="000131A5"/>
  </w:style>
  <w:style w:type="numbering" w:customStyle="1" w:styleId="11121122">
    <w:name w:val="無清單11121122"/>
    <w:next w:val="NoList"/>
    <w:uiPriority w:val="99"/>
    <w:semiHidden/>
    <w:unhideWhenUsed/>
    <w:rsid w:val="000131A5"/>
  </w:style>
  <w:style w:type="numbering" w:customStyle="1" w:styleId="122221">
    <w:name w:val="无列表12222"/>
    <w:next w:val="NoList"/>
    <w:semiHidden/>
    <w:rsid w:val="00013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RBI5PAMIO524-1616901215-53415</_dlc_DocId>
    <_dlc_DocIdUrl xmlns="71c5aaf6-e6ce-465b-b873-5148d2a4c105">
      <Url>https://nokia.sharepoint.com/sites/gxp/_layouts/15/DocIdRedir.aspx?ID=RBI5PAMIO524-1616901215-53415</Url>
      <Description>RBI5PAMIO524-1616901215-53415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8593D0-F124-4D96-8B46-BD587D88B096}">
  <ds:schemaRefs>
    <ds:schemaRef ds:uri="http://schemas.microsoft.com/sharepoint/events"/>
  </ds:schemaRefs>
</ds:datastoreItem>
</file>

<file path=customXml/itemProps2.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customXml/itemProps3.xml><?xml version="1.0" encoding="utf-8"?>
<ds:datastoreItem xmlns:ds="http://schemas.openxmlformats.org/officeDocument/2006/customXml" ds:itemID="{4C8CC2FD-3FC8-48A7-B823-68BFE6010D0F}">
  <ds:schemaRefs>
    <ds:schemaRef ds:uri="Microsoft.SharePoint.Taxonomy.ContentTypeSync"/>
  </ds:schemaRefs>
</ds:datastoreItem>
</file>

<file path=customXml/itemProps4.xml><?xml version="1.0" encoding="utf-8"?>
<ds:datastoreItem xmlns:ds="http://schemas.openxmlformats.org/officeDocument/2006/customXml" ds:itemID="{1B468866-8811-4DB1-B16E-A89290A6F295}">
  <ds:schemaRefs>
    <ds:schemaRef ds:uri="http://purl.org/dc/elements/1.1/"/>
    <ds:schemaRef ds:uri="3f2ce089-3858-4176-9a21-a30f9204848e"/>
    <ds:schemaRef ds:uri="http://schemas.microsoft.com/office/2006/documentManagement/types"/>
    <ds:schemaRef ds:uri="http://schemas.microsoft.com/office/2006/metadata/properties"/>
    <ds:schemaRef ds:uri="http://www.w3.org/XML/1998/namespace"/>
    <ds:schemaRef ds:uri="71c5aaf6-e6ce-465b-b873-5148d2a4c105"/>
    <ds:schemaRef ds:uri="7275bb01-7583-478d-bc14-e839a2dd5989"/>
    <ds:schemaRef ds:uri="http://purl.org/dc/dcmitype/"/>
    <ds:schemaRef ds:uri="http://schemas.microsoft.com/office/infopath/2007/PartnerControls"/>
    <ds:schemaRef ds:uri="http://schemas.openxmlformats.org/package/2006/metadata/core-properties"/>
    <ds:schemaRef ds:uri="http://purl.org/dc/terms/"/>
  </ds:schemaRefs>
</ds:datastoreItem>
</file>

<file path=customXml/itemProps5.xml><?xml version="1.0" encoding="utf-8"?>
<ds:datastoreItem xmlns:ds="http://schemas.openxmlformats.org/officeDocument/2006/customXml" ds:itemID="{25ECBF5C-2812-45D6-A3E6-EC14E1B93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5E8B9B-9BC2-4D0B-AB98-D18B09D7A1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1842</Words>
  <Characters>12110</Characters>
  <Application>Microsoft Office Word</Application>
  <DocSecurity>0</DocSecurity>
  <Lines>100</Lines>
  <Paragraphs>27</Paragraphs>
  <ScaleCrop>false</ScaleCrop>
  <Company>Huawei</Company>
  <LinksUpToDate>false</LinksUpToDate>
  <CharactersWithSpaces>13925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Nokia</cp:lastModifiedBy>
  <cp:revision>3</cp:revision>
  <cp:lastPrinted>1900-01-01T00:00:00Z</cp:lastPrinted>
  <dcterms:created xsi:type="dcterms:W3CDTF">2025-08-15T12:01:00Z</dcterms:created>
  <dcterms:modified xsi:type="dcterms:W3CDTF">2025-08-15T12:02:00Z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y fmtid="{D5CDD505-2E9C-101B-9397-08002B2CF9AE}" pid="29" name="ContentTypeId">
    <vt:lpwstr>0x01010055A05E76B664164F9F76E63E6D6BE6ED</vt:lpwstr>
  </property>
  <property fmtid="{D5CDD505-2E9C-101B-9397-08002B2CF9AE}" pid="30" name="_dlc_DocIdItemGuid">
    <vt:lpwstr>7e8ac835-9274-4276-9f06-b244dfe708ea</vt:lpwstr>
  </property>
  <property fmtid="{D5CDD505-2E9C-101B-9397-08002B2CF9AE}" pid="31" name="MediaServiceImageTags">
    <vt:lpwstr/>
  </property>
</Properties>
</file>